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3BDD7" w14:textId="2DE9CA1D" w:rsidR="00762B8F" w:rsidRDefault="00762B8F" w:rsidP="00502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R4-2003</w:t>
      </w:r>
      <w:r w:rsidR="000E3ABB">
        <w:rPr>
          <w:b/>
          <w:i/>
          <w:noProof/>
          <w:sz w:val="28"/>
        </w:rPr>
        <w:t>899</w:t>
      </w:r>
      <w:r>
        <w:rPr>
          <w:b/>
          <w:i/>
          <w:noProof/>
          <w:sz w:val="28"/>
        </w:rPr>
        <w:fldChar w:fldCharType="end"/>
      </w:r>
    </w:p>
    <w:p w14:paraId="40569A6D" w14:textId="77777777" w:rsidR="00762B8F" w:rsidRDefault="00762B8F" w:rsidP="00762B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149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533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C0A0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77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846C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E0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73AF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44AB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4A411" w14:textId="77777777" w:rsidR="001E41F3" w:rsidRPr="00410371" w:rsidRDefault="00115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8AE">
                <w:rPr>
                  <w:b/>
                  <w:noProof/>
                  <w:sz w:val="28"/>
                </w:rPr>
                <w:t>38.1</w:t>
              </w:r>
              <w:r w:rsidR="00527AB3">
                <w:rPr>
                  <w:b/>
                  <w:noProof/>
                  <w:sz w:val="28"/>
                </w:rPr>
                <w:t>41-2</w:t>
              </w:r>
            </w:fldSimple>
          </w:p>
        </w:tc>
        <w:tc>
          <w:tcPr>
            <w:tcW w:w="709" w:type="dxa"/>
          </w:tcPr>
          <w:p w14:paraId="7DF6EC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E29426" w14:textId="54CAEB71" w:rsidR="001E41F3" w:rsidRPr="00410371" w:rsidRDefault="00435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21C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35A2D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8F7996" w14:textId="6B98FB73" w:rsidR="001E41F3" w:rsidRPr="00410371" w:rsidRDefault="00115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2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C3848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39D55C" w14:textId="1C593B46" w:rsidR="001E41F3" w:rsidRPr="00410371" w:rsidRDefault="00115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70521C">
                <w:rPr>
                  <w:b/>
                  <w:noProof/>
                  <w:sz w:val="28"/>
                </w:rPr>
                <w:t>3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B1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705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7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74DD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A0F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6A97D5" w14:textId="77777777" w:rsidTr="00547111">
        <w:tc>
          <w:tcPr>
            <w:tcW w:w="9641" w:type="dxa"/>
            <w:gridSpan w:val="9"/>
          </w:tcPr>
          <w:p w14:paraId="2A573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FC3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0420A0" w14:textId="77777777" w:rsidTr="00A7671C">
        <w:tc>
          <w:tcPr>
            <w:tcW w:w="2835" w:type="dxa"/>
          </w:tcPr>
          <w:p w14:paraId="3100B9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E39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23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E26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24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63B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B8D66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5C55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89D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646C9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56B86" w14:textId="77777777" w:rsidTr="00547111">
        <w:tc>
          <w:tcPr>
            <w:tcW w:w="9640" w:type="dxa"/>
            <w:gridSpan w:val="11"/>
          </w:tcPr>
          <w:p w14:paraId="7CA7E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81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C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FCA10" w14:textId="428CBDBA" w:rsidR="001E41F3" w:rsidRDefault="007052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527AB3">
              <w:t>CR</w:t>
            </w:r>
            <w:proofErr w:type="spellEnd"/>
            <w:r w:rsidR="00527AB3">
              <w:t xml:space="preserve"> for 38.141-2: Radiated test requirements for FR2 PUSCH 2T2R 16QAM</w:t>
            </w:r>
          </w:p>
        </w:tc>
      </w:tr>
      <w:tr w:rsidR="001E41F3" w14:paraId="1D5E0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E8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46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A90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7A4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CDA2C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318AE" w:rsidRPr="00EB04AC">
                  <w:rPr>
                    <w:noProof/>
                  </w:rPr>
                  <w:t>Nokia, Nokia Shanghai Bell</w:t>
                </w:r>
              </w:fldSimple>
            </w:fldSimple>
          </w:p>
        </w:tc>
        <w:bookmarkStart w:id="1" w:name="_GoBack"/>
        <w:bookmarkEnd w:id="1"/>
      </w:tr>
      <w:tr w:rsidR="001E41F3" w14:paraId="01CA8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1D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4FF14" w14:textId="77777777" w:rsidR="001E41F3" w:rsidRDefault="00115F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18FFA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5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C5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919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4E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B8753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B243D3">
                <w:rPr>
                  <w:noProof/>
                </w:rPr>
                <w:t>perf_enh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2350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24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30E51" w14:textId="3B82771A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B243D3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BF673A">
                <w:rPr>
                  <w:noProof/>
                </w:rPr>
                <w:t>0</w:t>
              </w:r>
              <w:r w:rsidR="0070521C">
                <w:rPr>
                  <w:noProof/>
                </w:rPr>
                <w:t>4</w:t>
              </w:r>
              <w:r w:rsidR="00BF673A">
                <w:rPr>
                  <w:noProof/>
                </w:rPr>
                <w:t>-</w:t>
              </w:r>
              <w:r w:rsidR="00B243D3">
                <w:rPr>
                  <w:noProof/>
                </w:rPr>
                <w:t>0</w:t>
              </w:r>
              <w:r w:rsidR="0070521C">
                <w:rPr>
                  <w:noProof/>
                </w:rPr>
                <w:t>7</w:t>
              </w:r>
            </w:fldSimple>
          </w:p>
        </w:tc>
      </w:tr>
      <w:tr w:rsidR="001E41F3" w14:paraId="5C9970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09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27C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56C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B54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B7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DAB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8349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A0D7C3" w14:textId="76746223" w:rsidR="001E41F3" w:rsidRDefault="00115F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2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820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8FD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25E6E" w14:textId="77777777" w:rsidR="001E41F3" w:rsidRDefault="00115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8AE">
                <w:rPr>
                  <w:noProof/>
                </w:rPr>
                <w:t>Rel-1</w:t>
              </w:r>
              <w:r w:rsidR="00990478">
                <w:rPr>
                  <w:noProof/>
                </w:rPr>
                <w:t>6</w:t>
              </w:r>
            </w:fldSimple>
          </w:p>
        </w:tc>
      </w:tr>
      <w:tr w:rsidR="001E41F3" w14:paraId="47D6B9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B8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C5D1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A14C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FB6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74F991" w14:textId="77777777" w:rsidTr="00547111">
        <w:tc>
          <w:tcPr>
            <w:tcW w:w="1843" w:type="dxa"/>
          </w:tcPr>
          <w:p w14:paraId="138D4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4B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57C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B90FA" w14:textId="7271132A" w:rsidR="000951CB" w:rsidRDefault="0070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8 have previously been introduced in square brackets to give companies time to check. Square brackets need to be removed.</w:t>
            </w:r>
          </w:p>
        </w:tc>
      </w:tr>
      <w:tr w:rsidR="001E41F3" w14:paraId="01E6F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62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0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72F190" w14:textId="19AFC922" w:rsidR="009C539C" w:rsidRDefault="0070521C" w:rsidP="009C539C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>
              <w:rPr>
                <w:noProof/>
              </w:rPr>
              <w:t>removes the square brackets around the recently introduced [</w:t>
            </w:r>
            <w:r w:rsidRPr="00D1186A">
              <w:rPr>
                <w:noProof/>
              </w:rPr>
              <w:t>R4-200240</w:t>
            </w:r>
            <w:r>
              <w:rPr>
                <w:noProof/>
              </w:rPr>
              <w:t>4] SNR values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 xml:space="preserve"> in section 8.</w:t>
            </w:r>
          </w:p>
        </w:tc>
      </w:tr>
      <w:tr w:rsidR="001E41F3" w14:paraId="6FD84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90E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37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9DE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91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F631B" w14:textId="51517BED" w:rsidR="001E41F3" w:rsidRPr="00927229" w:rsidRDefault="00705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 in performance r</w:t>
            </w:r>
            <w:r w:rsidRPr="00927229">
              <w:rPr>
                <w:noProof/>
              </w:rPr>
              <w:t>equirements.</w:t>
            </w:r>
          </w:p>
        </w:tc>
      </w:tr>
      <w:tr w:rsidR="001E41F3" w14:paraId="6FA1902F" w14:textId="77777777" w:rsidTr="00547111">
        <w:tc>
          <w:tcPr>
            <w:tcW w:w="2694" w:type="dxa"/>
            <w:gridSpan w:val="2"/>
          </w:tcPr>
          <w:p w14:paraId="44B03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08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226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55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08170" w14:textId="77777777" w:rsidR="001E41F3" w:rsidRDefault="00C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2472B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A6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E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11D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DE8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9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A88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D0D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90A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31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49D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48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73623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9495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FF0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8D5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A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AF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3402" w14:textId="77777777"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4F7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90F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D0A0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324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C96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D701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9539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F37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1B6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71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E4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C8A1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37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37190" w14:textId="01F06519" w:rsidR="001E41F3" w:rsidRDefault="00B243D3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 w:rsidR="0070521C">
              <w:rPr>
                <w:noProof/>
              </w:rPr>
              <w:t>6</w:t>
            </w:r>
            <w:r>
              <w:rPr>
                <w:noProof/>
              </w:rPr>
              <w:t>.18.2.2</w:t>
            </w:r>
          </w:p>
        </w:tc>
      </w:tr>
      <w:tr w:rsidR="008863B9" w:rsidRPr="008863B9" w14:paraId="4E024B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243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3F9C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EED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D5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C00FF" w14:textId="012D324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B27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E5524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4C223" w14:textId="77777777" w:rsidR="007D19FC" w:rsidRDefault="007D19FC">
      <w:pPr>
        <w:rPr>
          <w:noProof/>
        </w:rPr>
      </w:pPr>
    </w:p>
    <w:p w14:paraId="3328721C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31AE7B42" w14:textId="7E6319F7" w:rsidR="00C50173" w:rsidRDefault="00C50173">
      <w:pPr>
        <w:rPr>
          <w:noProof/>
        </w:rPr>
      </w:pPr>
    </w:p>
    <w:p w14:paraId="2E32A86D" w14:textId="77777777" w:rsidR="009F603D" w:rsidRPr="00796D69" w:rsidRDefault="009F603D" w:rsidP="009F603D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21102942"/>
      <w:bookmarkStart w:id="4" w:name="_Toc29810791"/>
      <w:bookmarkStart w:id="5" w:name="_Toc36636143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3"/>
      <w:bookmarkEnd w:id="4"/>
      <w:bookmarkEnd w:id="5"/>
    </w:p>
    <w:p w14:paraId="68742FDE" w14:textId="77777777" w:rsidR="009F603D" w:rsidRPr="00796D69" w:rsidRDefault="009F603D" w:rsidP="009F603D">
      <w:r w:rsidRPr="00796D69">
        <w:t>The throughput measured according to subclause 8.2.1.4.2 shall not be below the limits for the SNR levels specified in table 8.2.1.5.2-1 to 8.2.1.5.2-5.</w:t>
      </w:r>
    </w:p>
    <w:p w14:paraId="4C5D426C" w14:textId="77777777" w:rsidR="009F603D" w:rsidRPr="00796D69" w:rsidRDefault="009F603D" w:rsidP="009F603D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9F603D" w:rsidRPr="00F90316" w14:paraId="530BBB1E" w14:textId="77777777" w:rsidTr="00FE0A57">
        <w:tc>
          <w:tcPr>
            <w:tcW w:w="1032" w:type="dxa"/>
            <w:hideMark/>
          </w:tcPr>
          <w:p w14:paraId="30C9FCDB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4FF62C4F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320EA8DE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77712223" w14:textId="77777777" w:rsidR="009F603D" w:rsidRPr="00F90316" w:rsidRDefault="009F603D" w:rsidP="00FE0A5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4A37A295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5365105C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67317847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6FE03A58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082B3A28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7D62D17E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9F603D" w:rsidRPr="00F90316" w14:paraId="6FF2F3B2" w14:textId="77777777" w:rsidTr="00FE0A57">
        <w:trPr>
          <w:trHeight w:val="260"/>
        </w:trPr>
        <w:tc>
          <w:tcPr>
            <w:tcW w:w="1032" w:type="dxa"/>
            <w:vMerge w:val="restart"/>
            <w:hideMark/>
          </w:tcPr>
          <w:p w14:paraId="041660EB" w14:textId="77777777" w:rsidR="009F603D" w:rsidRPr="00F90316" w:rsidRDefault="009F603D" w:rsidP="00FE0A5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6990C3E0" w14:textId="77777777" w:rsidR="009F603D" w:rsidRPr="00F90316" w:rsidRDefault="009F603D" w:rsidP="00FE0A5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71B76487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3988E6C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2E9C96FC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4858FB8B" w14:textId="77777777" w:rsidR="009F603D" w:rsidRPr="00F90316" w:rsidRDefault="009F603D" w:rsidP="00FE0A57">
            <w:pPr>
              <w:pStyle w:val="TAC"/>
            </w:pPr>
            <w:r w:rsidRPr="00F90316">
              <w:t>G-FR2-A3-1</w:t>
            </w:r>
          </w:p>
        </w:tc>
        <w:tc>
          <w:tcPr>
            <w:tcW w:w="993" w:type="dxa"/>
            <w:hideMark/>
          </w:tcPr>
          <w:p w14:paraId="18B6CD9A" w14:textId="77777777" w:rsidR="009F603D" w:rsidRPr="00F90316" w:rsidRDefault="009F603D" w:rsidP="00FE0A5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37FA5913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A37F65C" w14:textId="77777777" w:rsidR="009F603D" w:rsidRPr="00F90316" w:rsidRDefault="009F603D" w:rsidP="00FE0A57">
            <w:pPr>
              <w:pStyle w:val="TAC"/>
            </w:pPr>
            <w:r w:rsidRPr="00F90316">
              <w:t>-1.4</w:t>
            </w:r>
          </w:p>
        </w:tc>
      </w:tr>
      <w:tr w:rsidR="009F603D" w:rsidRPr="00F90316" w14:paraId="77586000" w14:textId="77777777" w:rsidTr="00FE0A57">
        <w:trPr>
          <w:trHeight w:val="183"/>
        </w:trPr>
        <w:tc>
          <w:tcPr>
            <w:tcW w:w="1032" w:type="dxa"/>
            <w:vMerge/>
          </w:tcPr>
          <w:p w14:paraId="567BF06B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6BC32358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382FC514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BA86F8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27CA562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</w:tcPr>
          <w:p w14:paraId="18589334" w14:textId="77777777" w:rsidR="009F603D" w:rsidRPr="00F90316" w:rsidRDefault="009F603D" w:rsidP="00FE0A57">
            <w:pPr>
              <w:pStyle w:val="TAC"/>
            </w:pPr>
            <w:r w:rsidRPr="00F90316">
              <w:t>G-FR2-A3-13</w:t>
            </w:r>
          </w:p>
        </w:tc>
        <w:tc>
          <w:tcPr>
            <w:tcW w:w="993" w:type="dxa"/>
          </w:tcPr>
          <w:p w14:paraId="1913F4BB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2DA05E4F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7C4ED543" w14:textId="77777777" w:rsidR="009F603D" w:rsidRPr="00F90316" w:rsidRDefault="009F603D" w:rsidP="00FE0A57">
            <w:pPr>
              <w:pStyle w:val="TAC"/>
            </w:pPr>
            <w:r w:rsidRPr="00F90316">
              <w:t>-1.6</w:t>
            </w:r>
          </w:p>
        </w:tc>
      </w:tr>
      <w:tr w:rsidR="009F603D" w:rsidRPr="00F90316" w14:paraId="1CD97F54" w14:textId="77777777" w:rsidTr="00FE0A57">
        <w:trPr>
          <w:trHeight w:val="105"/>
        </w:trPr>
        <w:tc>
          <w:tcPr>
            <w:tcW w:w="1032" w:type="dxa"/>
            <w:vMerge/>
            <w:hideMark/>
          </w:tcPr>
          <w:p w14:paraId="1467D929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6F02C8CB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58DDF7D9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567A3372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291480AB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1298FB50" w14:textId="77777777" w:rsidR="009F603D" w:rsidRPr="00F90316" w:rsidRDefault="009F603D" w:rsidP="00FE0A57">
            <w:pPr>
              <w:pStyle w:val="TAC"/>
            </w:pPr>
            <w:r w:rsidRPr="00F90316">
              <w:t>G-FR2-A4-1</w:t>
            </w:r>
          </w:p>
        </w:tc>
        <w:tc>
          <w:tcPr>
            <w:tcW w:w="993" w:type="dxa"/>
            <w:vMerge w:val="restart"/>
            <w:hideMark/>
          </w:tcPr>
          <w:p w14:paraId="11EDE1B7" w14:textId="77777777" w:rsidR="009F603D" w:rsidRPr="00F90316" w:rsidRDefault="009F603D" w:rsidP="00FE0A5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6DF8DF0D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7F91F10D" w14:textId="77777777" w:rsidR="009F603D" w:rsidRPr="00F90316" w:rsidRDefault="009F603D" w:rsidP="00FE0A57">
            <w:pPr>
              <w:pStyle w:val="TAC"/>
            </w:pPr>
            <w:r w:rsidRPr="00F90316">
              <w:t>12.6</w:t>
            </w:r>
          </w:p>
        </w:tc>
      </w:tr>
      <w:tr w:rsidR="009F603D" w:rsidRPr="00F90316" w14:paraId="5E86285C" w14:textId="77777777" w:rsidTr="00FE0A57">
        <w:trPr>
          <w:trHeight w:val="105"/>
        </w:trPr>
        <w:tc>
          <w:tcPr>
            <w:tcW w:w="1032" w:type="dxa"/>
            <w:vMerge/>
          </w:tcPr>
          <w:p w14:paraId="5EF679E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30AE87B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3298CB80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AC3AF70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302E2F89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76E2580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6459279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4B51AF17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7B6E544" w14:textId="77777777" w:rsidR="009F603D" w:rsidRPr="00F90316" w:rsidRDefault="009F603D" w:rsidP="00FE0A57">
            <w:pPr>
              <w:pStyle w:val="TAC"/>
            </w:pPr>
            <w:r w:rsidRPr="00F90316">
              <w:t>12.1</w:t>
            </w:r>
          </w:p>
        </w:tc>
      </w:tr>
      <w:tr w:rsidR="009F603D" w:rsidRPr="00F90316" w14:paraId="1DA76367" w14:textId="77777777" w:rsidTr="00FE0A57">
        <w:trPr>
          <w:trHeight w:val="105"/>
        </w:trPr>
        <w:tc>
          <w:tcPr>
            <w:tcW w:w="1032" w:type="dxa"/>
            <w:vMerge/>
          </w:tcPr>
          <w:p w14:paraId="5BC7364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047A080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5891C968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BE879B7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509240A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5C6A16E" w14:textId="77777777" w:rsidR="009F603D" w:rsidRPr="00F90316" w:rsidRDefault="009F603D" w:rsidP="00FE0A57">
            <w:pPr>
              <w:pStyle w:val="TAC"/>
            </w:pPr>
            <w:r w:rsidRPr="00F90316">
              <w:t>G-FR2-A4-11</w:t>
            </w:r>
          </w:p>
        </w:tc>
        <w:tc>
          <w:tcPr>
            <w:tcW w:w="993" w:type="dxa"/>
            <w:vMerge w:val="restart"/>
          </w:tcPr>
          <w:p w14:paraId="002BC83D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2AAD8662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5E09163F" w14:textId="77777777" w:rsidR="009F603D" w:rsidRPr="00F90316" w:rsidRDefault="009F603D" w:rsidP="00FE0A57">
            <w:pPr>
              <w:pStyle w:val="TAC"/>
            </w:pPr>
            <w:r w:rsidRPr="00F90316">
              <w:t>11.3</w:t>
            </w:r>
          </w:p>
        </w:tc>
      </w:tr>
      <w:tr w:rsidR="009F603D" w:rsidRPr="00F90316" w14:paraId="175D4156" w14:textId="77777777" w:rsidTr="00FE0A57">
        <w:trPr>
          <w:trHeight w:val="105"/>
        </w:trPr>
        <w:tc>
          <w:tcPr>
            <w:tcW w:w="1032" w:type="dxa"/>
            <w:vMerge/>
          </w:tcPr>
          <w:p w14:paraId="399D2B3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5D8F39F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5AB07F6B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01503EA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0143EBE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25BD796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70E70349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69760CED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70DADD00" w14:textId="77777777" w:rsidR="009F603D" w:rsidRPr="00F90316" w:rsidRDefault="009F603D" w:rsidP="00FE0A57">
            <w:pPr>
              <w:pStyle w:val="TAC"/>
            </w:pPr>
            <w:r w:rsidRPr="00F90316">
              <w:t>11.3</w:t>
            </w:r>
          </w:p>
        </w:tc>
      </w:tr>
      <w:tr w:rsidR="009F603D" w:rsidRPr="00F90316" w14:paraId="2E852161" w14:textId="77777777" w:rsidTr="00FE0A57">
        <w:trPr>
          <w:trHeight w:val="105"/>
        </w:trPr>
        <w:tc>
          <w:tcPr>
            <w:tcW w:w="1032" w:type="dxa"/>
            <w:vMerge/>
            <w:hideMark/>
          </w:tcPr>
          <w:p w14:paraId="6FA04F4A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  <w:hideMark/>
          </w:tcPr>
          <w:p w14:paraId="740EBBE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744C3841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2B1708A1" w14:textId="77777777" w:rsidR="009F603D" w:rsidRPr="00F90316" w:rsidRDefault="009F603D" w:rsidP="00FE0A5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2DB2DB6F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41990E16" w14:textId="77777777" w:rsidR="009F603D" w:rsidRPr="00F90316" w:rsidRDefault="009F603D" w:rsidP="00FE0A57">
            <w:pPr>
              <w:pStyle w:val="TAC"/>
            </w:pPr>
            <w:r w:rsidRPr="00F90316">
              <w:t>G-FR2-A5-1</w:t>
            </w:r>
          </w:p>
        </w:tc>
        <w:tc>
          <w:tcPr>
            <w:tcW w:w="993" w:type="dxa"/>
            <w:vMerge w:val="restart"/>
            <w:hideMark/>
          </w:tcPr>
          <w:p w14:paraId="27BE36E3" w14:textId="77777777" w:rsidR="009F603D" w:rsidRPr="00F90316" w:rsidRDefault="009F603D" w:rsidP="00FE0A5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474C7496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5B217B54" w14:textId="77777777" w:rsidR="009F603D" w:rsidRPr="00F90316" w:rsidRDefault="009F603D" w:rsidP="00FE0A57">
            <w:pPr>
              <w:pStyle w:val="TAC"/>
            </w:pPr>
            <w:r w:rsidRPr="00F90316">
              <w:t>14.3</w:t>
            </w:r>
          </w:p>
        </w:tc>
      </w:tr>
      <w:tr w:rsidR="009F603D" w:rsidRPr="00F90316" w14:paraId="23CC3A17" w14:textId="77777777" w:rsidTr="00FE0A57">
        <w:trPr>
          <w:trHeight w:val="105"/>
        </w:trPr>
        <w:tc>
          <w:tcPr>
            <w:tcW w:w="1032" w:type="dxa"/>
            <w:vMerge/>
          </w:tcPr>
          <w:p w14:paraId="445E543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71D2855E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345365DA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E773C0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3F46BE98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180AB659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6E0221B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62D52C58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7132056" w14:textId="77777777" w:rsidR="009F603D" w:rsidRPr="00F90316" w:rsidRDefault="009F603D" w:rsidP="00FE0A57">
            <w:pPr>
              <w:pStyle w:val="TAC"/>
            </w:pPr>
            <w:r w:rsidRPr="00F90316">
              <w:t>13.7</w:t>
            </w:r>
          </w:p>
        </w:tc>
      </w:tr>
      <w:tr w:rsidR="009F603D" w:rsidRPr="00F90316" w14:paraId="38AAEFE9" w14:textId="77777777" w:rsidTr="00FE0A57">
        <w:trPr>
          <w:trHeight w:val="105"/>
        </w:trPr>
        <w:tc>
          <w:tcPr>
            <w:tcW w:w="1032" w:type="dxa"/>
            <w:vMerge/>
          </w:tcPr>
          <w:p w14:paraId="6CDD5CB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0339F86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61FC2677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15C9E4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79306AEB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5182BFDE" w14:textId="77777777" w:rsidR="009F603D" w:rsidRPr="00F90316" w:rsidRDefault="009F603D" w:rsidP="00FE0A57">
            <w:pPr>
              <w:pStyle w:val="TAC"/>
            </w:pPr>
            <w:r w:rsidRPr="00F90316">
              <w:t>G-FR2-A5-6</w:t>
            </w:r>
          </w:p>
        </w:tc>
        <w:tc>
          <w:tcPr>
            <w:tcW w:w="993" w:type="dxa"/>
            <w:vMerge w:val="restart"/>
          </w:tcPr>
          <w:p w14:paraId="2007834A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5B4466FA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A2F6E64" w14:textId="77777777" w:rsidR="009F603D" w:rsidRPr="00F90316" w:rsidRDefault="009F603D" w:rsidP="00FE0A57">
            <w:pPr>
              <w:pStyle w:val="TAC"/>
            </w:pPr>
            <w:r w:rsidRPr="00F90316">
              <w:t>14.0</w:t>
            </w:r>
          </w:p>
        </w:tc>
      </w:tr>
      <w:tr w:rsidR="009F603D" w:rsidRPr="00F90316" w14:paraId="3BB2B167" w14:textId="77777777" w:rsidTr="00FE0A57">
        <w:trPr>
          <w:trHeight w:val="105"/>
        </w:trPr>
        <w:tc>
          <w:tcPr>
            <w:tcW w:w="1032" w:type="dxa"/>
            <w:vMerge/>
          </w:tcPr>
          <w:p w14:paraId="10C2819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10F2E77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51A74129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87B95D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582F372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2664F21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09A9664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42C4A108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C628C72" w14:textId="77777777" w:rsidR="009F603D" w:rsidRPr="00F90316" w:rsidRDefault="009F603D" w:rsidP="00FE0A57">
            <w:pPr>
              <w:pStyle w:val="TAC"/>
            </w:pPr>
            <w:r w:rsidRPr="00F90316">
              <w:t>13.5</w:t>
            </w:r>
          </w:p>
        </w:tc>
      </w:tr>
      <w:tr w:rsidR="009F603D" w:rsidRPr="00F90316" w14:paraId="33EEA4A8" w14:textId="77777777" w:rsidTr="00FE0A57">
        <w:trPr>
          <w:trHeight w:val="197"/>
        </w:trPr>
        <w:tc>
          <w:tcPr>
            <w:tcW w:w="1032" w:type="dxa"/>
            <w:vMerge w:val="restart"/>
            <w:hideMark/>
          </w:tcPr>
          <w:p w14:paraId="514C9AE7" w14:textId="77777777" w:rsidR="009F603D" w:rsidRPr="00F90316" w:rsidRDefault="009F603D" w:rsidP="00FE0A5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02DF6BA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hideMark/>
          </w:tcPr>
          <w:p w14:paraId="5030E5EA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EF12776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0483C877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4EAE349A" w14:textId="77777777" w:rsidR="009F603D" w:rsidRPr="00F90316" w:rsidRDefault="009F603D" w:rsidP="00FE0A57">
            <w:pPr>
              <w:pStyle w:val="TAC"/>
            </w:pPr>
            <w:r w:rsidRPr="00F90316">
              <w:t>G-FR2-A3-6</w:t>
            </w:r>
          </w:p>
        </w:tc>
        <w:tc>
          <w:tcPr>
            <w:tcW w:w="993" w:type="dxa"/>
            <w:hideMark/>
          </w:tcPr>
          <w:p w14:paraId="0C24DAB4" w14:textId="77777777" w:rsidR="009F603D" w:rsidRPr="00F90316" w:rsidRDefault="009F603D" w:rsidP="00FE0A57">
            <w:pPr>
              <w:pStyle w:val="TAC"/>
            </w:pPr>
            <w:r w:rsidRPr="00F90316">
              <w:t>pos0</w:t>
            </w:r>
          </w:p>
        </w:tc>
        <w:tc>
          <w:tcPr>
            <w:tcW w:w="992" w:type="dxa"/>
          </w:tcPr>
          <w:p w14:paraId="7CE6EE4C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250E1AE" w14:textId="77777777" w:rsidR="009F603D" w:rsidRPr="00F90316" w:rsidRDefault="009F603D" w:rsidP="00FE0A57">
            <w:pPr>
              <w:pStyle w:val="TAC"/>
            </w:pPr>
            <w:r w:rsidRPr="00F90316">
              <w:t>2.3</w:t>
            </w:r>
          </w:p>
        </w:tc>
      </w:tr>
      <w:tr w:rsidR="009F603D" w:rsidRPr="00F90316" w14:paraId="713858B9" w14:textId="77777777" w:rsidTr="00FE0A57">
        <w:trPr>
          <w:trHeight w:val="174"/>
        </w:trPr>
        <w:tc>
          <w:tcPr>
            <w:tcW w:w="1032" w:type="dxa"/>
            <w:vMerge/>
          </w:tcPr>
          <w:p w14:paraId="652F8FB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6CA8E1F3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25F12742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F7BCBB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3B441DC7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</w:tcPr>
          <w:p w14:paraId="3F372865" w14:textId="77777777" w:rsidR="009F603D" w:rsidRPr="00F90316" w:rsidRDefault="009F603D" w:rsidP="00FE0A57">
            <w:pPr>
              <w:pStyle w:val="TAC"/>
            </w:pPr>
            <w:r w:rsidRPr="00F90316">
              <w:t>G-FR2-A3-18</w:t>
            </w:r>
          </w:p>
        </w:tc>
        <w:tc>
          <w:tcPr>
            <w:tcW w:w="993" w:type="dxa"/>
          </w:tcPr>
          <w:p w14:paraId="42158102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4E030D28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61C92CB" w14:textId="77777777" w:rsidR="009F603D" w:rsidRPr="00F90316" w:rsidRDefault="009F603D" w:rsidP="00FE0A57">
            <w:pPr>
              <w:pStyle w:val="TAC"/>
            </w:pPr>
            <w:r w:rsidRPr="00F90316">
              <w:t>2.0</w:t>
            </w:r>
          </w:p>
        </w:tc>
      </w:tr>
      <w:tr w:rsidR="009F603D" w:rsidRPr="00115FF0" w14:paraId="69CFBC1B" w14:textId="77777777" w:rsidTr="00FE0A57">
        <w:trPr>
          <w:trHeight w:val="174"/>
        </w:trPr>
        <w:tc>
          <w:tcPr>
            <w:tcW w:w="1032" w:type="dxa"/>
            <w:vMerge/>
          </w:tcPr>
          <w:p w14:paraId="19B0AF64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2A453E4F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</w:tcPr>
          <w:p w14:paraId="3D743245" w14:textId="77777777" w:rsidR="009F603D" w:rsidRPr="00115FF0" w:rsidRDefault="009F603D" w:rsidP="00FE0A57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14:paraId="2DB9452D" w14:textId="77777777" w:rsidR="009F603D" w:rsidRPr="00115FF0" w:rsidRDefault="009F603D" w:rsidP="00FE0A57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14:paraId="379FAD75" w14:textId="77777777" w:rsidR="009F603D" w:rsidRPr="00115FF0" w:rsidRDefault="009F603D" w:rsidP="00FE0A57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14:paraId="03CE40BE" w14:textId="77777777" w:rsidR="009F603D" w:rsidRPr="00115FF0" w:rsidRDefault="009F603D" w:rsidP="00FE0A57">
            <w:pPr>
              <w:pStyle w:val="TAC"/>
            </w:pPr>
            <w:r w:rsidRPr="00115FF0">
              <w:t>G-FR2-A7-1</w:t>
            </w:r>
          </w:p>
        </w:tc>
        <w:tc>
          <w:tcPr>
            <w:tcW w:w="993" w:type="dxa"/>
            <w:vMerge w:val="restart"/>
          </w:tcPr>
          <w:p w14:paraId="1A966755" w14:textId="77777777" w:rsidR="009F603D" w:rsidRPr="00115FF0" w:rsidRDefault="009F603D" w:rsidP="00FE0A57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14:paraId="1706E519" w14:textId="77777777" w:rsidR="009F603D" w:rsidRPr="00115FF0" w:rsidRDefault="009F603D" w:rsidP="00FE0A57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14:paraId="7E8FB2EA" w14:textId="1697C459" w:rsidR="009F603D" w:rsidRPr="00115FF0" w:rsidRDefault="009F603D" w:rsidP="00FE0A57">
            <w:pPr>
              <w:pStyle w:val="TAC"/>
            </w:pPr>
            <w:del w:id="6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16.0</w:t>
            </w:r>
            <w:del w:id="7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9F603D" w:rsidRPr="00115FF0" w14:paraId="348025E7" w14:textId="77777777" w:rsidTr="00FE0A57">
        <w:trPr>
          <w:trHeight w:val="174"/>
        </w:trPr>
        <w:tc>
          <w:tcPr>
            <w:tcW w:w="1032" w:type="dxa"/>
            <w:vMerge/>
          </w:tcPr>
          <w:p w14:paraId="617056CF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2DBF3ED5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1CDA3FFB" w14:textId="77777777" w:rsidR="009F603D" w:rsidRPr="00115FF0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BD54869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4047E83E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21A5755B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6393EDF0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3D1BEDC6" w14:textId="77777777" w:rsidR="009F603D" w:rsidRPr="00115FF0" w:rsidRDefault="009F603D" w:rsidP="00FE0A57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14:paraId="737D99BF" w14:textId="575459E8" w:rsidR="009F603D" w:rsidRPr="00115FF0" w:rsidRDefault="009F603D" w:rsidP="00FE0A57">
            <w:pPr>
              <w:pStyle w:val="TAC"/>
            </w:pPr>
            <w:del w:id="8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15.1</w:t>
            </w:r>
            <w:del w:id="9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9F603D" w:rsidRPr="00F90316" w14:paraId="5D6C9932" w14:textId="77777777" w:rsidTr="00FE0A57">
        <w:trPr>
          <w:trHeight w:val="105"/>
        </w:trPr>
        <w:tc>
          <w:tcPr>
            <w:tcW w:w="1032" w:type="dxa"/>
            <w:vMerge/>
          </w:tcPr>
          <w:p w14:paraId="333AEFF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77141FBB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5A123CB2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08AF6AE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4CA60660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84F6985" w14:textId="3D9E5031" w:rsidR="009F603D" w:rsidRPr="00F90316" w:rsidRDefault="009F603D" w:rsidP="00FE0A57">
            <w:pPr>
              <w:pStyle w:val="TAC"/>
            </w:pPr>
            <w:r w:rsidRPr="001A1F42">
              <w:t>G-FR2-A7-6</w:t>
            </w:r>
          </w:p>
        </w:tc>
        <w:tc>
          <w:tcPr>
            <w:tcW w:w="993" w:type="dxa"/>
            <w:vMerge w:val="restart"/>
          </w:tcPr>
          <w:p w14:paraId="398FC239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5B1AD34E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2F2945EE" w14:textId="5A09EF5F" w:rsidR="009F603D" w:rsidRPr="00F90316" w:rsidRDefault="009F603D" w:rsidP="00FE0A57">
            <w:pPr>
              <w:pStyle w:val="TAC"/>
            </w:pPr>
            <w:del w:id="10" w:author="Mueller, Axel (Nokia - FR/Paris-Saclay)" w:date="2020-04-07T21:21:00Z">
              <w:r w:rsidDel="00435258">
                <w:delText>[</w:delText>
              </w:r>
            </w:del>
            <w:r>
              <w:t>14.6</w:t>
            </w:r>
            <w:del w:id="11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F90316" w14:paraId="50D93542" w14:textId="77777777" w:rsidTr="00FE0A57">
        <w:trPr>
          <w:trHeight w:val="105"/>
        </w:trPr>
        <w:tc>
          <w:tcPr>
            <w:tcW w:w="1032" w:type="dxa"/>
            <w:vMerge/>
          </w:tcPr>
          <w:p w14:paraId="2A3DF5E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261021A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53E798A6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6D7ECB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54A2506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71F434F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40A00F77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577E2344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1D1BDC25" w14:textId="4A310466" w:rsidR="009F603D" w:rsidRPr="00F90316" w:rsidRDefault="009F603D" w:rsidP="00FE0A57">
            <w:pPr>
              <w:pStyle w:val="TAC"/>
            </w:pPr>
            <w:del w:id="12" w:author="Mueller, Axel (Nokia - FR/Paris-Saclay)" w:date="2020-04-07T21:21:00Z">
              <w:r w:rsidDel="00435258">
                <w:delText>[</w:delText>
              </w:r>
            </w:del>
            <w:r>
              <w:t>13.8</w:t>
            </w:r>
            <w:del w:id="13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37DCF932" w14:textId="77777777" w:rsidR="009F603D" w:rsidRPr="00796D69" w:rsidRDefault="009F603D" w:rsidP="009F603D"/>
    <w:p w14:paraId="3350D34C" w14:textId="77777777" w:rsidR="009F603D" w:rsidRPr="00796D69" w:rsidRDefault="009F603D" w:rsidP="009F603D">
      <w:pPr>
        <w:pStyle w:val="TH"/>
        <w:rPr>
          <w:lang w:eastAsia="zh-CN"/>
        </w:rPr>
      </w:pPr>
      <w:r w:rsidRPr="00796D69"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9F603D" w:rsidRPr="00F90316" w14:paraId="56C1ABF5" w14:textId="77777777" w:rsidTr="00FE0A57">
        <w:tc>
          <w:tcPr>
            <w:tcW w:w="1032" w:type="dxa"/>
            <w:hideMark/>
          </w:tcPr>
          <w:p w14:paraId="3EC6E62C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Number of TX antennas</w:t>
            </w:r>
          </w:p>
        </w:tc>
        <w:tc>
          <w:tcPr>
            <w:tcW w:w="1373" w:type="dxa"/>
            <w:hideMark/>
          </w:tcPr>
          <w:p w14:paraId="6F78FE79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t>Number of demodulation branches</w:t>
            </w:r>
          </w:p>
        </w:tc>
        <w:tc>
          <w:tcPr>
            <w:tcW w:w="807" w:type="dxa"/>
            <w:hideMark/>
          </w:tcPr>
          <w:p w14:paraId="0FC755A8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Cyclic prefix</w:t>
            </w:r>
          </w:p>
        </w:tc>
        <w:tc>
          <w:tcPr>
            <w:tcW w:w="1886" w:type="dxa"/>
            <w:hideMark/>
          </w:tcPr>
          <w:p w14:paraId="6D2DBE82" w14:textId="77777777" w:rsidR="009F603D" w:rsidRPr="00F90316" w:rsidRDefault="009F603D" w:rsidP="00FE0A57">
            <w:pPr>
              <w:pStyle w:val="TAH"/>
              <w:rPr>
                <w:rFonts w:cs="Arial"/>
                <w:lang w:val="fr-FR"/>
              </w:rPr>
            </w:pPr>
            <w:r w:rsidRPr="00F90316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F90316">
              <w:rPr>
                <w:rFonts w:cs="Arial"/>
                <w:lang w:val="fr-FR"/>
              </w:rPr>
              <w:t>correlation</w:t>
            </w:r>
            <w:proofErr w:type="spellEnd"/>
            <w:r w:rsidRPr="00F90316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F90316">
              <w:rPr>
                <w:rFonts w:cs="Arial"/>
                <w:lang w:val="fr-FR"/>
              </w:rPr>
              <w:t>annex</w:t>
            </w:r>
            <w:proofErr w:type="spellEnd"/>
            <w:r w:rsidRPr="00F90316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14:paraId="0EF26F13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14:paraId="059BEA79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FRC</w:t>
            </w:r>
            <w:r w:rsidRPr="00F90316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hideMark/>
          </w:tcPr>
          <w:p w14:paraId="497ECAC5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t>Additional DM-RS position</w:t>
            </w:r>
          </w:p>
        </w:tc>
        <w:tc>
          <w:tcPr>
            <w:tcW w:w="992" w:type="dxa"/>
          </w:tcPr>
          <w:p w14:paraId="2035C4DB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14:paraId="49CDBE81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SNR</w:t>
            </w:r>
          </w:p>
          <w:p w14:paraId="7512367F" w14:textId="77777777" w:rsidR="009F603D" w:rsidRPr="00F90316" w:rsidRDefault="009F603D" w:rsidP="00FE0A57">
            <w:pPr>
              <w:pStyle w:val="TAH"/>
              <w:rPr>
                <w:rFonts w:cs="Arial"/>
              </w:rPr>
            </w:pPr>
            <w:r w:rsidRPr="00F90316">
              <w:rPr>
                <w:rFonts w:cs="Arial"/>
              </w:rPr>
              <w:t>(dB)</w:t>
            </w:r>
          </w:p>
        </w:tc>
      </w:tr>
      <w:tr w:rsidR="009F603D" w:rsidRPr="00F90316" w14:paraId="02009D4E" w14:textId="77777777" w:rsidTr="00FE0A57">
        <w:trPr>
          <w:trHeight w:val="224"/>
        </w:trPr>
        <w:tc>
          <w:tcPr>
            <w:tcW w:w="1032" w:type="dxa"/>
            <w:vMerge w:val="restart"/>
            <w:hideMark/>
          </w:tcPr>
          <w:p w14:paraId="5EEEBFBA" w14:textId="77777777" w:rsidR="009F603D" w:rsidRPr="00F90316" w:rsidRDefault="009F603D" w:rsidP="00FE0A57">
            <w:pPr>
              <w:pStyle w:val="TAC"/>
            </w:pPr>
            <w:r w:rsidRPr="00F90316">
              <w:t>1</w:t>
            </w:r>
          </w:p>
        </w:tc>
        <w:tc>
          <w:tcPr>
            <w:tcW w:w="1373" w:type="dxa"/>
            <w:vMerge w:val="restart"/>
            <w:hideMark/>
          </w:tcPr>
          <w:p w14:paraId="083E27BA" w14:textId="77777777" w:rsidR="009F603D" w:rsidRPr="00F90316" w:rsidRDefault="009F603D" w:rsidP="00FE0A57">
            <w:pPr>
              <w:pStyle w:val="TAC"/>
            </w:pPr>
            <w:r w:rsidRPr="00F90316">
              <w:t>2</w:t>
            </w:r>
          </w:p>
        </w:tc>
        <w:tc>
          <w:tcPr>
            <w:tcW w:w="807" w:type="dxa"/>
            <w:vMerge w:val="restart"/>
            <w:hideMark/>
          </w:tcPr>
          <w:p w14:paraId="5386C64A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471D5CD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4E242045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5AF6C836" w14:textId="77777777" w:rsidR="009F603D" w:rsidRPr="00F90316" w:rsidRDefault="009F603D" w:rsidP="00FE0A57">
            <w:pPr>
              <w:pStyle w:val="TAC"/>
            </w:pPr>
            <w:r w:rsidRPr="00F90316">
              <w:t xml:space="preserve">G-FR2-A3-2 </w:t>
            </w:r>
          </w:p>
        </w:tc>
        <w:tc>
          <w:tcPr>
            <w:tcW w:w="993" w:type="dxa"/>
            <w:hideMark/>
          </w:tcPr>
          <w:p w14:paraId="486BB4F4" w14:textId="77777777" w:rsidR="009F603D" w:rsidRPr="00F90316" w:rsidRDefault="009F603D" w:rsidP="00FE0A5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6709DFB6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0D8389D" w14:textId="77777777" w:rsidR="009F603D" w:rsidRPr="00F90316" w:rsidRDefault="009F603D" w:rsidP="00FE0A57">
            <w:pPr>
              <w:pStyle w:val="TAC"/>
            </w:pPr>
            <w:r w:rsidRPr="00F90316">
              <w:t>-1.5</w:t>
            </w:r>
          </w:p>
        </w:tc>
      </w:tr>
      <w:tr w:rsidR="009F603D" w:rsidRPr="00F90316" w14:paraId="670B0D7C" w14:textId="77777777" w:rsidTr="00FE0A57">
        <w:trPr>
          <w:trHeight w:val="183"/>
        </w:trPr>
        <w:tc>
          <w:tcPr>
            <w:tcW w:w="1032" w:type="dxa"/>
            <w:vMerge/>
          </w:tcPr>
          <w:p w14:paraId="6C9F6AA3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3ACAE87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07" w:type="dxa"/>
            <w:vMerge/>
          </w:tcPr>
          <w:p w14:paraId="1545B28B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DDF3BA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67FFBE7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</w:tcPr>
          <w:p w14:paraId="5939FA46" w14:textId="77777777" w:rsidR="009F603D" w:rsidRPr="00F90316" w:rsidRDefault="009F603D" w:rsidP="00FE0A57">
            <w:pPr>
              <w:pStyle w:val="TAC"/>
            </w:pPr>
            <w:r w:rsidRPr="00F90316">
              <w:t xml:space="preserve">G-FR2-A3-14 </w:t>
            </w:r>
          </w:p>
        </w:tc>
        <w:tc>
          <w:tcPr>
            <w:tcW w:w="993" w:type="dxa"/>
          </w:tcPr>
          <w:p w14:paraId="2043279F" w14:textId="77777777" w:rsidR="009F603D" w:rsidRPr="00F90316" w:rsidRDefault="009F603D" w:rsidP="00FE0A5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4B53D095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975CB74" w14:textId="77777777" w:rsidR="009F603D" w:rsidRPr="00F90316" w:rsidRDefault="009F603D" w:rsidP="00FE0A57">
            <w:pPr>
              <w:pStyle w:val="TAC"/>
            </w:pPr>
            <w:r w:rsidRPr="00F90316">
              <w:t>-1.8</w:t>
            </w:r>
          </w:p>
        </w:tc>
      </w:tr>
      <w:tr w:rsidR="009F603D" w:rsidRPr="00F90316" w14:paraId="5AE084E0" w14:textId="77777777" w:rsidTr="00FE0A57">
        <w:trPr>
          <w:trHeight w:val="105"/>
        </w:trPr>
        <w:tc>
          <w:tcPr>
            <w:tcW w:w="1032" w:type="dxa"/>
            <w:vMerge/>
            <w:hideMark/>
          </w:tcPr>
          <w:p w14:paraId="2E1140EA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66F415F1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3CFA9C96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7555FEC1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7F1B3143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513DE0FB" w14:textId="77777777" w:rsidR="009F603D" w:rsidRPr="00F90316" w:rsidRDefault="009F603D" w:rsidP="00FE0A57">
            <w:pPr>
              <w:pStyle w:val="TAC"/>
            </w:pPr>
            <w:r w:rsidRPr="00F90316">
              <w:t xml:space="preserve">G-FR2-A4-2 </w:t>
            </w:r>
          </w:p>
        </w:tc>
        <w:tc>
          <w:tcPr>
            <w:tcW w:w="993" w:type="dxa"/>
            <w:vMerge w:val="restart"/>
            <w:hideMark/>
          </w:tcPr>
          <w:p w14:paraId="4DECF0F3" w14:textId="77777777" w:rsidR="009F603D" w:rsidRPr="00F90316" w:rsidRDefault="009F603D" w:rsidP="00FE0A5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15E4661C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762DECC0" w14:textId="77777777" w:rsidR="009F603D" w:rsidRPr="00F90316" w:rsidRDefault="009F603D" w:rsidP="00FE0A57">
            <w:pPr>
              <w:pStyle w:val="TAC"/>
            </w:pPr>
            <w:r w:rsidRPr="00F90316">
              <w:t>12.8</w:t>
            </w:r>
          </w:p>
        </w:tc>
      </w:tr>
      <w:tr w:rsidR="009F603D" w:rsidRPr="00F90316" w14:paraId="6D17B902" w14:textId="77777777" w:rsidTr="00FE0A57">
        <w:trPr>
          <w:trHeight w:val="105"/>
        </w:trPr>
        <w:tc>
          <w:tcPr>
            <w:tcW w:w="1032" w:type="dxa"/>
            <w:vMerge/>
          </w:tcPr>
          <w:p w14:paraId="72565A6A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75D79AED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B5F7134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786C283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17E107B7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2EF1AF1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08D6639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23B6683A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7C9358A" w14:textId="77777777" w:rsidR="009F603D" w:rsidRPr="00F90316" w:rsidRDefault="009F603D" w:rsidP="00FE0A57">
            <w:pPr>
              <w:pStyle w:val="TAC"/>
            </w:pPr>
            <w:r w:rsidRPr="00F90316">
              <w:t>11.8</w:t>
            </w:r>
          </w:p>
        </w:tc>
      </w:tr>
      <w:tr w:rsidR="009F603D" w:rsidRPr="00F90316" w14:paraId="7FF13BA7" w14:textId="77777777" w:rsidTr="00FE0A57">
        <w:trPr>
          <w:trHeight w:val="105"/>
        </w:trPr>
        <w:tc>
          <w:tcPr>
            <w:tcW w:w="1032" w:type="dxa"/>
            <w:vMerge/>
          </w:tcPr>
          <w:p w14:paraId="422185AD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1B1212BE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F65D526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0AEC948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6C6C84A7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1A29EF09" w14:textId="77777777" w:rsidR="009F603D" w:rsidRPr="00F90316" w:rsidRDefault="009F603D" w:rsidP="00FE0A57">
            <w:pPr>
              <w:pStyle w:val="TAC"/>
            </w:pPr>
            <w:r w:rsidRPr="00F90316">
              <w:t>G-FR2-A4-12</w:t>
            </w:r>
          </w:p>
        </w:tc>
        <w:tc>
          <w:tcPr>
            <w:tcW w:w="993" w:type="dxa"/>
            <w:vMerge w:val="restart"/>
          </w:tcPr>
          <w:p w14:paraId="55C3E331" w14:textId="77777777" w:rsidR="009F603D" w:rsidRPr="00F90316" w:rsidRDefault="009F603D" w:rsidP="00FE0A5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56EFAE1C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43F743CF" w14:textId="77777777" w:rsidR="009F603D" w:rsidRPr="00F90316" w:rsidRDefault="009F603D" w:rsidP="00FE0A57">
            <w:pPr>
              <w:pStyle w:val="TAC"/>
            </w:pPr>
            <w:r w:rsidRPr="00F90316">
              <w:t>11.8</w:t>
            </w:r>
          </w:p>
        </w:tc>
      </w:tr>
      <w:tr w:rsidR="009F603D" w:rsidRPr="00F90316" w14:paraId="20823C67" w14:textId="77777777" w:rsidTr="00FE0A57">
        <w:trPr>
          <w:trHeight w:val="105"/>
        </w:trPr>
        <w:tc>
          <w:tcPr>
            <w:tcW w:w="1032" w:type="dxa"/>
            <w:vMerge/>
          </w:tcPr>
          <w:p w14:paraId="648A859A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3134629A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41B778E0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36A4F56E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71683E7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4730922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2D649E71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081F2394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2DA4A608" w14:textId="77777777" w:rsidR="009F603D" w:rsidRPr="00F90316" w:rsidRDefault="009F603D" w:rsidP="00FE0A57">
            <w:pPr>
              <w:pStyle w:val="TAC"/>
            </w:pPr>
            <w:r w:rsidRPr="00F90316">
              <w:t>11.2</w:t>
            </w:r>
          </w:p>
        </w:tc>
      </w:tr>
      <w:tr w:rsidR="009F603D" w:rsidRPr="00F90316" w14:paraId="546FC081" w14:textId="77777777" w:rsidTr="00FE0A57">
        <w:trPr>
          <w:trHeight w:val="105"/>
        </w:trPr>
        <w:tc>
          <w:tcPr>
            <w:tcW w:w="1032" w:type="dxa"/>
            <w:vMerge/>
            <w:hideMark/>
          </w:tcPr>
          <w:p w14:paraId="3F53F770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hideMark/>
          </w:tcPr>
          <w:p w14:paraId="13484A20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57505736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402E8530" w14:textId="77777777" w:rsidR="009F603D" w:rsidRPr="00F90316" w:rsidRDefault="009F603D" w:rsidP="00FE0A57">
            <w:pPr>
              <w:pStyle w:val="TAC"/>
            </w:pPr>
            <w:r w:rsidRPr="00F90316">
              <w:t>TDLA30-75 Low</w:t>
            </w:r>
          </w:p>
        </w:tc>
        <w:tc>
          <w:tcPr>
            <w:tcW w:w="851" w:type="dxa"/>
            <w:vMerge w:val="restart"/>
            <w:hideMark/>
          </w:tcPr>
          <w:p w14:paraId="53B862B8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vMerge w:val="restart"/>
            <w:hideMark/>
          </w:tcPr>
          <w:p w14:paraId="63B01657" w14:textId="77777777" w:rsidR="009F603D" w:rsidRPr="00F90316" w:rsidRDefault="009F603D" w:rsidP="00FE0A57">
            <w:pPr>
              <w:pStyle w:val="TAC"/>
            </w:pPr>
            <w:r w:rsidRPr="00F90316">
              <w:t xml:space="preserve">G-FR2-A5-2 </w:t>
            </w:r>
          </w:p>
        </w:tc>
        <w:tc>
          <w:tcPr>
            <w:tcW w:w="993" w:type="dxa"/>
            <w:vMerge w:val="restart"/>
            <w:hideMark/>
          </w:tcPr>
          <w:p w14:paraId="7555FE37" w14:textId="77777777" w:rsidR="009F603D" w:rsidRPr="00F90316" w:rsidRDefault="009F603D" w:rsidP="00FE0A5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F06726C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  <w:hideMark/>
          </w:tcPr>
          <w:p w14:paraId="35608F8C" w14:textId="77777777" w:rsidR="009F603D" w:rsidRPr="00F90316" w:rsidRDefault="009F603D" w:rsidP="00FE0A57">
            <w:pPr>
              <w:pStyle w:val="TAC"/>
            </w:pPr>
            <w:r w:rsidRPr="00F90316">
              <w:t>14.8</w:t>
            </w:r>
          </w:p>
        </w:tc>
      </w:tr>
      <w:tr w:rsidR="009F603D" w:rsidRPr="00F90316" w14:paraId="6D11BBAA" w14:textId="77777777" w:rsidTr="00FE0A57">
        <w:trPr>
          <w:trHeight w:val="105"/>
        </w:trPr>
        <w:tc>
          <w:tcPr>
            <w:tcW w:w="1032" w:type="dxa"/>
            <w:vMerge/>
          </w:tcPr>
          <w:p w14:paraId="5E38FC1D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4B2CC9EA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04AE6A2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247E996A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27D032B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7935E9E5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245AF379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503B3768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AC97171" w14:textId="77777777" w:rsidR="009F603D" w:rsidRPr="00F90316" w:rsidRDefault="009F603D" w:rsidP="00FE0A57">
            <w:pPr>
              <w:pStyle w:val="TAC"/>
            </w:pPr>
            <w:r w:rsidRPr="00F90316">
              <w:t>13.9</w:t>
            </w:r>
          </w:p>
        </w:tc>
      </w:tr>
      <w:tr w:rsidR="009F603D" w:rsidRPr="00F90316" w14:paraId="6A27C133" w14:textId="77777777" w:rsidTr="00FE0A57">
        <w:trPr>
          <w:trHeight w:val="105"/>
        </w:trPr>
        <w:tc>
          <w:tcPr>
            <w:tcW w:w="1032" w:type="dxa"/>
            <w:vMerge/>
          </w:tcPr>
          <w:p w14:paraId="5C594AC3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68960B28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5F36E215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578C36B0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391AEFD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596F7573" w14:textId="77777777" w:rsidR="009F603D" w:rsidRPr="00F90316" w:rsidRDefault="009F603D" w:rsidP="00FE0A57">
            <w:pPr>
              <w:pStyle w:val="TAC"/>
            </w:pPr>
            <w:r w:rsidRPr="00F90316">
              <w:t>G-FR2-A5-7</w:t>
            </w:r>
          </w:p>
        </w:tc>
        <w:tc>
          <w:tcPr>
            <w:tcW w:w="993" w:type="dxa"/>
            <w:vMerge w:val="restart"/>
          </w:tcPr>
          <w:p w14:paraId="23F9AA06" w14:textId="77777777" w:rsidR="009F603D" w:rsidRPr="00F90316" w:rsidRDefault="009F603D" w:rsidP="00FE0A5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3BFC7B93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601D969C" w14:textId="77777777" w:rsidR="009F603D" w:rsidRPr="00F90316" w:rsidRDefault="009F603D" w:rsidP="00FE0A57">
            <w:pPr>
              <w:pStyle w:val="TAC"/>
            </w:pPr>
            <w:r w:rsidRPr="00F90316">
              <w:t>14.3</w:t>
            </w:r>
          </w:p>
        </w:tc>
      </w:tr>
      <w:tr w:rsidR="009F603D" w:rsidRPr="00F90316" w14:paraId="111EA648" w14:textId="77777777" w:rsidTr="00FE0A57">
        <w:trPr>
          <w:trHeight w:val="105"/>
        </w:trPr>
        <w:tc>
          <w:tcPr>
            <w:tcW w:w="1032" w:type="dxa"/>
            <w:vMerge/>
          </w:tcPr>
          <w:p w14:paraId="122BBC43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</w:tcPr>
          <w:p w14:paraId="32E21E0C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27A785AE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0C03D73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4A024B6E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55148EF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10BD183C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4157775C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538ADBCA" w14:textId="77777777" w:rsidR="009F603D" w:rsidRPr="00F90316" w:rsidRDefault="009F603D" w:rsidP="00FE0A57">
            <w:pPr>
              <w:pStyle w:val="TAC"/>
            </w:pPr>
            <w:r w:rsidRPr="00F90316">
              <w:t>13.7</w:t>
            </w:r>
          </w:p>
        </w:tc>
      </w:tr>
      <w:tr w:rsidR="009F603D" w:rsidRPr="00F90316" w14:paraId="772E0090" w14:textId="77777777" w:rsidTr="00FE0A57">
        <w:trPr>
          <w:trHeight w:val="424"/>
        </w:trPr>
        <w:tc>
          <w:tcPr>
            <w:tcW w:w="1032" w:type="dxa"/>
            <w:vMerge w:val="restart"/>
            <w:hideMark/>
          </w:tcPr>
          <w:p w14:paraId="5FDDE016" w14:textId="77777777" w:rsidR="009F603D" w:rsidRPr="00F90316" w:rsidRDefault="009F603D" w:rsidP="00FE0A57">
            <w:pPr>
              <w:pStyle w:val="TAC"/>
            </w:pPr>
            <w:r w:rsidRPr="00F90316">
              <w:t>2</w:t>
            </w:r>
          </w:p>
        </w:tc>
        <w:tc>
          <w:tcPr>
            <w:tcW w:w="1373" w:type="dxa"/>
            <w:vMerge/>
            <w:hideMark/>
          </w:tcPr>
          <w:p w14:paraId="5DEA9437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hideMark/>
          </w:tcPr>
          <w:p w14:paraId="0B44F539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  <w:r w:rsidRPr="00F90316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  <w:hideMark/>
          </w:tcPr>
          <w:p w14:paraId="6F804D1E" w14:textId="77777777" w:rsidR="009F603D" w:rsidRPr="00F90316" w:rsidRDefault="009F603D" w:rsidP="00FE0A57">
            <w:pPr>
              <w:pStyle w:val="TAC"/>
            </w:pPr>
            <w:r w:rsidRPr="00F90316">
              <w:t>TDLA30-300 Low</w:t>
            </w:r>
          </w:p>
        </w:tc>
        <w:tc>
          <w:tcPr>
            <w:tcW w:w="851" w:type="dxa"/>
            <w:vMerge w:val="restart"/>
            <w:hideMark/>
          </w:tcPr>
          <w:p w14:paraId="281B67B1" w14:textId="77777777" w:rsidR="009F603D" w:rsidRPr="00F90316" w:rsidRDefault="009F603D" w:rsidP="00FE0A57">
            <w:pPr>
              <w:pStyle w:val="TAC"/>
            </w:pPr>
            <w:r w:rsidRPr="00F90316">
              <w:t>70 %</w:t>
            </w:r>
          </w:p>
        </w:tc>
        <w:tc>
          <w:tcPr>
            <w:tcW w:w="1417" w:type="dxa"/>
            <w:hideMark/>
          </w:tcPr>
          <w:p w14:paraId="3E65CB71" w14:textId="77777777" w:rsidR="009F603D" w:rsidRPr="00F90316" w:rsidRDefault="009F603D" w:rsidP="00FE0A57">
            <w:pPr>
              <w:pStyle w:val="TAC"/>
            </w:pPr>
            <w:r w:rsidRPr="00F90316">
              <w:t xml:space="preserve">G-FR2-A3-7 </w:t>
            </w:r>
          </w:p>
        </w:tc>
        <w:tc>
          <w:tcPr>
            <w:tcW w:w="993" w:type="dxa"/>
            <w:hideMark/>
          </w:tcPr>
          <w:p w14:paraId="623A753B" w14:textId="77777777" w:rsidR="009F603D" w:rsidRPr="00F90316" w:rsidRDefault="009F603D" w:rsidP="00FE0A57">
            <w:pPr>
              <w:pStyle w:val="TAC"/>
            </w:pPr>
            <w:r w:rsidRPr="00F90316">
              <w:t xml:space="preserve"> pos0</w:t>
            </w:r>
          </w:p>
        </w:tc>
        <w:tc>
          <w:tcPr>
            <w:tcW w:w="992" w:type="dxa"/>
          </w:tcPr>
          <w:p w14:paraId="77B047B3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40BB941D" w14:textId="77777777" w:rsidR="009F603D" w:rsidRPr="00F90316" w:rsidRDefault="009F603D" w:rsidP="00FE0A57">
            <w:pPr>
              <w:pStyle w:val="TAC"/>
            </w:pPr>
            <w:r w:rsidRPr="00F90316">
              <w:t>2.3</w:t>
            </w:r>
          </w:p>
        </w:tc>
      </w:tr>
      <w:tr w:rsidR="009F603D" w:rsidRPr="00F90316" w14:paraId="4C5B8CA4" w14:textId="77777777" w:rsidTr="00FE0A57">
        <w:trPr>
          <w:trHeight w:val="165"/>
        </w:trPr>
        <w:tc>
          <w:tcPr>
            <w:tcW w:w="1032" w:type="dxa"/>
            <w:vMerge/>
          </w:tcPr>
          <w:p w14:paraId="3AD880F6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1ED81F88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643E66CA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48FA510A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4603B790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</w:tcPr>
          <w:p w14:paraId="17A5DB5E" w14:textId="77777777" w:rsidR="009F603D" w:rsidRPr="00F90316" w:rsidRDefault="009F603D" w:rsidP="00FE0A57">
            <w:pPr>
              <w:pStyle w:val="TAC"/>
            </w:pPr>
            <w:r w:rsidRPr="00F90316">
              <w:t>G-FR2-A3-19</w:t>
            </w:r>
          </w:p>
        </w:tc>
        <w:tc>
          <w:tcPr>
            <w:tcW w:w="993" w:type="dxa"/>
          </w:tcPr>
          <w:p w14:paraId="50DD66A3" w14:textId="77777777" w:rsidR="009F603D" w:rsidRPr="00F90316" w:rsidRDefault="009F603D" w:rsidP="00FE0A57">
            <w:pPr>
              <w:pStyle w:val="TAC"/>
            </w:pPr>
            <w:r w:rsidRPr="00F90316">
              <w:t xml:space="preserve"> pos1</w:t>
            </w:r>
          </w:p>
        </w:tc>
        <w:tc>
          <w:tcPr>
            <w:tcW w:w="992" w:type="dxa"/>
          </w:tcPr>
          <w:p w14:paraId="58B74B9D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0ADC9C0E" w14:textId="77777777" w:rsidR="009F603D" w:rsidRPr="00F90316" w:rsidRDefault="009F603D" w:rsidP="00FE0A57">
            <w:pPr>
              <w:pStyle w:val="TAC"/>
            </w:pPr>
            <w:r w:rsidRPr="00F90316">
              <w:t>2.0</w:t>
            </w:r>
          </w:p>
        </w:tc>
      </w:tr>
      <w:tr w:rsidR="009F603D" w:rsidRPr="00115FF0" w14:paraId="6281E8DF" w14:textId="77777777" w:rsidTr="00FE0A57">
        <w:trPr>
          <w:trHeight w:val="165"/>
        </w:trPr>
        <w:tc>
          <w:tcPr>
            <w:tcW w:w="1032" w:type="dxa"/>
            <w:vMerge/>
          </w:tcPr>
          <w:p w14:paraId="6F2F5B53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06CF60A3" w14:textId="77777777" w:rsidR="009F603D" w:rsidRPr="00115FF0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</w:tcPr>
          <w:p w14:paraId="5CBB0CD4" w14:textId="77777777" w:rsidR="009F603D" w:rsidRPr="00115FF0" w:rsidRDefault="009F603D" w:rsidP="00FE0A57">
            <w:pPr>
              <w:pStyle w:val="TAC"/>
              <w:rPr>
                <w:rFonts w:cs="Arial"/>
              </w:rPr>
            </w:pPr>
            <w:r w:rsidRPr="00115FF0">
              <w:rPr>
                <w:rFonts w:cs="Arial"/>
              </w:rPr>
              <w:t>Normal</w:t>
            </w:r>
          </w:p>
        </w:tc>
        <w:tc>
          <w:tcPr>
            <w:tcW w:w="1886" w:type="dxa"/>
            <w:vMerge w:val="restart"/>
          </w:tcPr>
          <w:p w14:paraId="0EE80306" w14:textId="77777777" w:rsidR="009F603D" w:rsidRPr="00115FF0" w:rsidRDefault="009F603D" w:rsidP="00FE0A57">
            <w:pPr>
              <w:pStyle w:val="TAC"/>
            </w:pPr>
            <w:r w:rsidRPr="00115FF0">
              <w:t>TDLA30-300 Low</w:t>
            </w:r>
          </w:p>
        </w:tc>
        <w:tc>
          <w:tcPr>
            <w:tcW w:w="851" w:type="dxa"/>
            <w:vMerge w:val="restart"/>
          </w:tcPr>
          <w:p w14:paraId="75C8C722" w14:textId="77777777" w:rsidR="009F603D" w:rsidRPr="00115FF0" w:rsidRDefault="009F603D" w:rsidP="00FE0A57">
            <w:pPr>
              <w:pStyle w:val="TAC"/>
            </w:pPr>
            <w:r w:rsidRPr="00115FF0">
              <w:t>70 %</w:t>
            </w:r>
          </w:p>
        </w:tc>
        <w:tc>
          <w:tcPr>
            <w:tcW w:w="1417" w:type="dxa"/>
            <w:vMerge w:val="restart"/>
          </w:tcPr>
          <w:p w14:paraId="328C47E8" w14:textId="77777777" w:rsidR="009F603D" w:rsidRPr="00115FF0" w:rsidRDefault="009F603D" w:rsidP="00FE0A57">
            <w:pPr>
              <w:pStyle w:val="TAC"/>
            </w:pPr>
            <w:r w:rsidRPr="00115FF0">
              <w:t>G-FR2-A7-2</w:t>
            </w:r>
          </w:p>
        </w:tc>
        <w:tc>
          <w:tcPr>
            <w:tcW w:w="993" w:type="dxa"/>
            <w:vMerge w:val="restart"/>
          </w:tcPr>
          <w:p w14:paraId="4AAF6021" w14:textId="77777777" w:rsidR="009F603D" w:rsidRPr="00115FF0" w:rsidRDefault="009F603D" w:rsidP="00FE0A57">
            <w:pPr>
              <w:pStyle w:val="TAC"/>
            </w:pPr>
            <w:r w:rsidRPr="00115FF0">
              <w:t>pos0</w:t>
            </w:r>
          </w:p>
        </w:tc>
        <w:tc>
          <w:tcPr>
            <w:tcW w:w="992" w:type="dxa"/>
          </w:tcPr>
          <w:p w14:paraId="4507AB74" w14:textId="77777777" w:rsidR="009F603D" w:rsidRPr="00115FF0" w:rsidRDefault="009F603D" w:rsidP="00FE0A57">
            <w:pPr>
              <w:pStyle w:val="TAC"/>
            </w:pPr>
            <w:r w:rsidRPr="00115FF0">
              <w:t>Yes</w:t>
            </w:r>
          </w:p>
        </w:tc>
        <w:tc>
          <w:tcPr>
            <w:tcW w:w="1134" w:type="dxa"/>
          </w:tcPr>
          <w:p w14:paraId="52495655" w14:textId="5582A4AE" w:rsidR="009F603D" w:rsidRPr="00115FF0" w:rsidRDefault="009F603D" w:rsidP="00FE0A57">
            <w:pPr>
              <w:pStyle w:val="TAC"/>
            </w:pPr>
            <w:del w:id="14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16.8</w:t>
            </w:r>
            <w:del w:id="15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9F603D" w:rsidRPr="00115FF0" w14:paraId="0DA39054" w14:textId="77777777" w:rsidTr="00FE0A57">
        <w:trPr>
          <w:trHeight w:val="165"/>
        </w:trPr>
        <w:tc>
          <w:tcPr>
            <w:tcW w:w="1032" w:type="dxa"/>
            <w:vMerge/>
          </w:tcPr>
          <w:p w14:paraId="2CCFA5BA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3515ADEF" w14:textId="77777777" w:rsidR="009F603D" w:rsidRPr="00115FF0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BBE69BE" w14:textId="77777777" w:rsidR="009F603D" w:rsidRPr="00115FF0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72EB4F2C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4849512E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3FBC37D7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32B6FCB0" w14:textId="77777777" w:rsidR="009F603D" w:rsidRPr="00115FF0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3108ADA7" w14:textId="77777777" w:rsidR="009F603D" w:rsidRPr="00115FF0" w:rsidRDefault="009F603D" w:rsidP="00FE0A57">
            <w:pPr>
              <w:pStyle w:val="TAC"/>
            </w:pPr>
            <w:r w:rsidRPr="00115FF0">
              <w:t>No</w:t>
            </w:r>
          </w:p>
        </w:tc>
        <w:tc>
          <w:tcPr>
            <w:tcW w:w="1134" w:type="dxa"/>
          </w:tcPr>
          <w:p w14:paraId="34FA9E9C" w14:textId="0FF48912" w:rsidR="009F603D" w:rsidRPr="00115FF0" w:rsidRDefault="009F603D" w:rsidP="00FE0A57">
            <w:pPr>
              <w:pStyle w:val="TAC"/>
            </w:pPr>
            <w:del w:id="16" w:author="Mueller, Axel (Nokia - FR/Paris-Saclay)" w:date="2020-04-07T21:21:00Z">
              <w:r w:rsidRPr="00115FF0" w:rsidDel="00435258">
                <w:delText>[</w:delText>
              </w:r>
            </w:del>
            <w:r w:rsidRPr="00115FF0">
              <w:t>15.7</w:t>
            </w:r>
            <w:del w:id="17" w:author="Mueller, Axel (Nokia - FR/Paris-Saclay)" w:date="2020-04-07T21:21:00Z">
              <w:r w:rsidRPr="00115FF0" w:rsidDel="00435258">
                <w:delText>]</w:delText>
              </w:r>
            </w:del>
          </w:p>
        </w:tc>
      </w:tr>
      <w:tr w:rsidR="009F603D" w:rsidRPr="00F90316" w14:paraId="28DDB072" w14:textId="77777777" w:rsidTr="00FE0A57">
        <w:trPr>
          <w:trHeight w:val="105"/>
        </w:trPr>
        <w:tc>
          <w:tcPr>
            <w:tcW w:w="1032" w:type="dxa"/>
            <w:vMerge/>
          </w:tcPr>
          <w:p w14:paraId="56E4AF3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1E21F259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75B0A5D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1AA956F2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6D794E7D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 w:val="restart"/>
          </w:tcPr>
          <w:p w14:paraId="61C503AD" w14:textId="6BCFFD53" w:rsidR="009F603D" w:rsidRPr="00F90316" w:rsidRDefault="009F603D" w:rsidP="00FE0A57">
            <w:pPr>
              <w:pStyle w:val="TAC"/>
            </w:pPr>
            <w:r w:rsidRPr="001A1F42">
              <w:t>G-FR2-A7-</w:t>
            </w:r>
            <w:r>
              <w:t>7</w:t>
            </w:r>
          </w:p>
        </w:tc>
        <w:tc>
          <w:tcPr>
            <w:tcW w:w="993" w:type="dxa"/>
            <w:vMerge w:val="restart"/>
          </w:tcPr>
          <w:p w14:paraId="5E2ADDD6" w14:textId="77777777" w:rsidR="009F603D" w:rsidRPr="00F90316" w:rsidRDefault="009F603D" w:rsidP="00FE0A57">
            <w:pPr>
              <w:pStyle w:val="TAC"/>
            </w:pPr>
            <w:r w:rsidRPr="00F90316">
              <w:t>pos1</w:t>
            </w:r>
          </w:p>
        </w:tc>
        <w:tc>
          <w:tcPr>
            <w:tcW w:w="992" w:type="dxa"/>
          </w:tcPr>
          <w:p w14:paraId="2D8D3A5A" w14:textId="77777777" w:rsidR="009F603D" w:rsidRPr="00F90316" w:rsidRDefault="009F603D" w:rsidP="00FE0A57">
            <w:pPr>
              <w:pStyle w:val="TAC"/>
            </w:pPr>
            <w:r w:rsidRPr="00F90316">
              <w:t>Yes</w:t>
            </w:r>
          </w:p>
        </w:tc>
        <w:tc>
          <w:tcPr>
            <w:tcW w:w="1134" w:type="dxa"/>
          </w:tcPr>
          <w:p w14:paraId="1E045FD8" w14:textId="333B338F" w:rsidR="009F603D" w:rsidRPr="00F90316" w:rsidRDefault="009F603D" w:rsidP="00FE0A57">
            <w:pPr>
              <w:pStyle w:val="TAC"/>
            </w:pPr>
            <w:del w:id="18" w:author="Mueller, Axel (Nokia - FR/Paris-Saclay)" w:date="2020-04-07T21:21:00Z">
              <w:r w:rsidDel="00435258">
                <w:delText>[</w:delText>
              </w:r>
            </w:del>
            <w:r>
              <w:t>14.6</w:t>
            </w:r>
            <w:del w:id="19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F90316" w14:paraId="1C8D0030" w14:textId="77777777" w:rsidTr="00FE0A57">
        <w:trPr>
          <w:trHeight w:val="105"/>
        </w:trPr>
        <w:tc>
          <w:tcPr>
            <w:tcW w:w="1032" w:type="dxa"/>
            <w:vMerge/>
          </w:tcPr>
          <w:p w14:paraId="5BC6CA1F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373" w:type="dxa"/>
            <w:vMerge/>
          </w:tcPr>
          <w:p w14:paraId="7444F6C1" w14:textId="77777777" w:rsidR="009F603D" w:rsidRPr="00F90316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</w:tcPr>
          <w:p w14:paraId="14BB2EBF" w14:textId="77777777" w:rsidR="009F603D" w:rsidRPr="00F90316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886" w:type="dxa"/>
            <w:vMerge/>
          </w:tcPr>
          <w:p w14:paraId="6BFD06C3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851" w:type="dxa"/>
            <w:vMerge/>
          </w:tcPr>
          <w:p w14:paraId="64F95B94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1417" w:type="dxa"/>
            <w:vMerge/>
          </w:tcPr>
          <w:p w14:paraId="4D3B169B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3" w:type="dxa"/>
            <w:vMerge/>
          </w:tcPr>
          <w:p w14:paraId="6EDF09FA" w14:textId="77777777" w:rsidR="009F603D" w:rsidRPr="00F90316" w:rsidRDefault="009F603D" w:rsidP="00FE0A57">
            <w:pPr>
              <w:pStyle w:val="TAC"/>
            </w:pPr>
          </w:p>
        </w:tc>
        <w:tc>
          <w:tcPr>
            <w:tcW w:w="992" w:type="dxa"/>
          </w:tcPr>
          <w:p w14:paraId="7D8EBB92" w14:textId="77777777" w:rsidR="009F603D" w:rsidRPr="00F90316" w:rsidRDefault="009F603D" w:rsidP="00FE0A57">
            <w:pPr>
              <w:pStyle w:val="TAC"/>
            </w:pPr>
            <w:r w:rsidRPr="00F90316">
              <w:t>No</w:t>
            </w:r>
          </w:p>
        </w:tc>
        <w:tc>
          <w:tcPr>
            <w:tcW w:w="1134" w:type="dxa"/>
          </w:tcPr>
          <w:p w14:paraId="67BEC4B3" w14:textId="0135BB63" w:rsidR="009F603D" w:rsidRPr="00F90316" w:rsidRDefault="009F603D" w:rsidP="00FE0A57">
            <w:pPr>
              <w:pStyle w:val="TAC"/>
            </w:pPr>
            <w:del w:id="20" w:author="Mueller, Axel (Nokia - FR/Paris-Saclay)" w:date="2020-04-07T21:21:00Z">
              <w:r w:rsidDel="00435258">
                <w:delText>[</w:delText>
              </w:r>
            </w:del>
            <w:r>
              <w:t>13.9</w:t>
            </w:r>
            <w:del w:id="21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684D0043" w14:textId="77777777" w:rsidR="009F603D" w:rsidRPr="00796D69" w:rsidRDefault="009F603D" w:rsidP="009F603D"/>
    <w:p w14:paraId="6D0FE779" w14:textId="77777777" w:rsidR="009F603D" w:rsidRPr="00796D69" w:rsidRDefault="009F603D" w:rsidP="009F603D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9F603D" w:rsidRPr="00796D69" w14:paraId="2C3BEAE9" w14:textId="77777777" w:rsidTr="00FE0A5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04B2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DE54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292A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F244" w14:textId="77777777" w:rsidR="009F603D" w:rsidRPr="00796D69" w:rsidRDefault="009F603D" w:rsidP="00FE0A57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1BE1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6646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559C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4C4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8DE7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789CA391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9F603D" w:rsidRPr="00796D69" w14:paraId="69ECCECC" w14:textId="77777777" w:rsidTr="00FE0A57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FC297" w14:textId="77777777" w:rsidR="009F603D" w:rsidRPr="00796D69" w:rsidRDefault="009F603D" w:rsidP="00FE0A57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8DB72" w14:textId="77777777" w:rsidR="009F603D" w:rsidRPr="00796D69" w:rsidRDefault="009F603D" w:rsidP="00FE0A57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76DEC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0B17B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57EBF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5C2EAC" w14:textId="77777777" w:rsidR="009F603D" w:rsidRPr="00796D69" w:rsidRDefault="009F603D" w:rsidP="00FE0A57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72253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C9994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CA1EC" w14:textId="77777777" w:rsidR="009F603D" w:rsidRPr="00796D69" w:rsidRDefault="009F603D" w:rsidP="00FE0A57">
            <w:pPr>
              <w:pStyle w:val="TAC"/>
            </w:pPr>
            <w:r w:rsidRPr="00F90316">
              <w:t>-1.2</w:t>
            </w:r>
          </w:p>
        </w:tc>
      </w:tr>
      <w:tr w:rsidR="009F603D" w:rsidRPr="00796D69" w14:paraId="1744E6A5" w14:textId="77777777" w:rsidTr="00FE0A57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64FE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380E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4AB54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DA31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65D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1D34F" w14:textId="77777777" w:rsidR="009F603D" w:rsidRPr="00796D69" w:rsidRDefault="009F603D" w:rsidP="00FE0A57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4597C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9D770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AEB63" w14:textId="77777777" w:rsidR="009F603D" w:rsidRPr="00796D69" w:rsidRDefault="009F603D" w:rsidP="00FE0A57">
            <w:pPr>
              <w:pStyle w:val="TAC"/>
            </w:pPr>
            <w:r w:rsidRPr="00F90316">
              <w:t>-1.5</w:t>
            </w:r>
          </w:p>
        </w:tc>
      </w:tr>
      <w:tr w:rsidR="009F603D" w:rsidRPr="00796D69" w14:paraId="6DD18C09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10BD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F8D3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988F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75919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1DBDC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2C8793" w14:textId="77777777" w:rsidR="009F603D" w:rsidRPr="00796D69" w:rsidRDefault="009F603D" w:rsidP="00FE0A57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9E785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057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C072" w14:textId="77777777" w:rsidR="009F603D" w:rsidRPr="00796D69" w:rsidRDefault="009F603D" w:rsidP="00FE0A57">
            <w:pPr>
              <w:pStyle w:val="TAC"/>
            </w:pPr>
            <w:r w:rsidRPr="00F90316">
              <w:t>12.2</w:t>
            </w:r>
          </w:p>
        </w:tc>
      </w:tr>
      <w:tr w:rsidR="009F603D" w:rsidRPr="00796D69" w14:paraId="7632C321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61F1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BB4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83092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227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D9E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B00C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34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11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93F" w14:textId="77777777" w:rsidR="009F603D" w:rsidRPr="00796D69" w:rsidRDefault="009F603D" w:rsidP="00FE0A57">
            <w:pPr>
              <w:pStyle w:val="TAC"/>
            </w:pPr>
            <w:r w:rsidRPr="00F90316">
              <w:t>11.5</w:t>
            </w:r>
          </w:p>
        </w:tc>
      </w:tr>
      <w:tr w:rsidR="009F603D" w:rsidRPr="00796D69" w14:paraId="1C05E1F2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4C2E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B96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6D26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8A6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EBF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DF68C" w14:textId="77777777" w:rsidR="009F603D" w:rsidRPr="00796D69" w:rsidRDefault="009F603D" w:rsidP="00FE0A57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7FDCC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6A01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7B9B" w14:textId="77777777" w:rsidR="009F603D" w:rsidRPr="00796D69" w:rsidRDefault="009F603D" w:rsidP="00FE0A57">
            <w:pPr>
              <w:pStyle w:val="TAC"/>
            </w:pPr>
            <w:r w:rsidRPr="00F90316">
              <w:t>11.5</w:t>
            </w:r>
          </w:p>
        </w:tc>
      </w:tr>
      <w:tr w:rsidR="009F603D" w:rsidRPr="00796D69" w14:paraId="0E09A60E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9C57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9948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527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4FD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805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662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96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AF73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8421" w14:textId="77777777" w:rsidR="009F603D" w:rsidRPr="00796D69" w:rsidRDefault="009F603D" w:rsidP="00FE0A57">
            <w:pPr>
              <w:pStyle w:val="TAC"/>
            </w:pPr>
            <w:r w:rsidRPr="00F90316">
              <w:t>11.1</w:t>
            </w:r>
          </w:p>
        </w:tc>
      </w:tr>
      <w:tr w:rsidR="009F603D" w:rsidRPr="00796D69" w14:paraId="27E5EAE2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34262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A963F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BD4FD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D6CFD7" w14:textId="77777777" w:rsidR="009F603D" w:rsidRPr="00796D69" w:rsidRDefault="009F603D" w:rsidP="00FE0A57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05474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4CED1" w14:textId="77777777" w:rsidR="009F603D" w:rsidRPr="00796D69" w:rsidRDefault="009F603D" w:rsidP="00FE0A57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EF854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E2C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858A" w14:textId="77777777" w:rsidR="009F603D" w:rsidRPr="00796D69" w:rsidRDefault="009F603D" w:rsidP="00FE0A57">
            <w:pPr>
              <w:pStyle w:val="TAC"/>
            </w:pPr>
            <w:r w:rsidRPr="00F90316">
              <w:t>14.3</w:t>
            </w:r>
          </w:p>
        </w:tc>
      </w:tr>
      <w:tr w:rsidR="009F603D" w:rsidRPr="00796D69" w14:paraId="52AB7C2D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09B3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F994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6E0ED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FB22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3262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ED7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417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DAB4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0409" w14:textId="77777777" w:rsidR="009F603D" w:rsidRPr="00796D69" w:rsidRDefault="009F603D" w:rsidP="00FE0A57">
            <w:pPr>
              <w:pStyle w:val="TAC"/>
            </w:pPr>
            <w:r w:rsidRPr="00F90316">
              <w:t>13.7</w:t>
            </w:r>
          </w:p>
        </w:tc>
      </w:tr>
      <w:tr w:rsidR="009F603D" w:rsidRPr="00796D69" w14:paraId="335C30CE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98F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36A8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9DAF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1F21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2788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7017A" w14:textId="77777777" w:rsidR="009F603D" w:rsidRPr="00796D69" w:rsidRDefault="009F603D" w:rsidP="00FE0A57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079C4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22E1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E0EF" w14:textId="77777777" w:rsidR="009F603D" w:rsidRPr="00796D69" w:rsidRDefault="009F603D" w:rsidP="00FE0A57">
            <w:pPr>
              <w:pStyle w:val="TAC"/>
            </w:pPr>
            <w:r w:rsidRPr="00F90316">
              <w:t>13.8</w:t>
            </w:r>
          </w:p>
        </w:tc>
      </w:tr>
      <w:tr w:rsidR="009F603D" w:rsidRPr="00796D69" w14:paraId="2DAA5A89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0B9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EF8B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B848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600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878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E1D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03F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563F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87F9" w14:textId="77777777" w:rsidR="009F603D" w:rsidRPr="00796D69" w:rsidRDefault="009F603D" w:rsidP="00FE0A57">
            <w:pPr>
              <w:pStyle w:val="TAC"/>
            </w:pPr>
            <w:r w:rsidRPr="00F90316">
              <w:t>13.6</w:t>
            </w:r>
          </w:p>
        </w:tc>
      </w:tr>
      <w:tr w:rsidR="009F603D" w:rsidRPr="00796D69" w14:paraId="51F970E8" w14:textId="77777777" w:rsidTr="00FE0A57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01601" w14:textId="77777777" w:rsidR="009F603D" w:rsidRPr="00796D69" w:rsidRDefault="009F603D" w:rsidP="00FE0A57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9153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F5B03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8343E1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FD4A6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DA9D7" w14:textId="77777777" w:rsidR="009F603D" w:rsidRPr="00796D69" w:rsidRDefault="009F603D" w:rsidP="00FE0A57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629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1108E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4F35F" w14:textId="77777777" w:rsidR="009F603D" w:rsidRPr="00796D69" w:rsidRDefault="009F603D" w:rsidP="00FE0A57">
            <w:pPr>
              <w:pStyle w:val="TAC"/>
            </w:pPr>
            <w:r w:rsidRPr="00F90316">
              <w:t>2.2</w:t>
            </w:r>
          </w:p>
        </w:tc>
      </w:tr>
      <w:tr w:rsidR="009F603D" w:rsidRPr="00796D69" w14:paraId="628452D1" w14:textId="77777777" w:rsidTr="00FE0A57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D559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A400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62348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4E7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3AFE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02E6B" w14:textId="77777777" w:rsidR="009F603D" w:rsidRPr="00796D69" w:rsidRDefault="009F603D" w:rsidP="00FE0A57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1C8AB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BFD19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96BAB" w14:textId="77777777" w:rsidR="009F603D" w:rsidRPr="00796D69" w:rsidRDefault="009F603D" w:rsidP="00FE0A57">
            <w:pPr>
              <w:pStyle w:val="TAC"/>
            </w:pPr>
            <w:r w:rsidRPr="00F90316">
              <w:t>2.1</w:t>
            </w:r>
          </w:p>
        </w:tc>
      </w:tr>
      <w:tr w:rsidR="009F603D" w:rsidRPr="00796D69" w14:paraId="787007A0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A08A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A914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4743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B1B86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BD0B3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247E1" w14:textId="221E9423" w:rsidR="009F603D" w:rsidRPr="00796D69" w:rsidRDefault="009F603D" w:rsidP="00FE0A57">
            <w:pPr>
              <w:pStyle w:val="TAC"/>
            </w:pPr>
            <w:r w:rsidRPr="001A1F42">
              <w:t>G-FR2-A7-3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C6F76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CAEB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9D65" w14:textId="05626E8E" w:rsidR="009F603D" w:rsidRPr="00796D69" w:rsidRDefault="009F603D" w:rsidP="00FE0A57">
            <w:pPr>
              <w:pStyle w:val="TAC"/>
            </w:pPr>
            <w:del w:id="22" w:author="Mueller, Axel (Nokia - FR/Paris-Saclay)" w:date="2020-04-07T21:21:00Z">
              <w:r w:rsidDel="00435258">
                <w:delText>[</w:delText>
              </w:r>
            </w:del>
            <w:r w:rsidRPr="00115FF0">
              <w:t>15.0</w:t>
            </w:r>
            <w:del w:id="23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51B3234F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1807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E1B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61CC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CCC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22F7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38E1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17F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26E3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A93B" w14:textId="2C37E9CC" w:rsidR="009F603D" w:rsidRPr="00796D69" w:rsidRDefault="009F603D" w:rsidP="00FE0A57">
            <w:pPr>
              <w:pStyle w:val="TAC"/>
            </w:pPr>
            <w:del w:id="24" w:author="Mueller, Axel (Nokia - FR/Paris-Saclay)" w:date="2020-04-07T21:21:00Z">
              <w:r w:rsidDel="00435258">
                <w:delText>[</w:delText>
              </w:r>
            </w:del>
            <w:r>
              <w:t>14.4</w:t>
            </w:r>
            <w:del w:id="25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45B25E9E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E769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8B0D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3DE40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20A0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8758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1AFF5" w14:textId="11C60075" w:rsidR="009F603D" w:rsidRPr="00796D69" w:rsidRDefault="009F603D" w:rsidP="00FE0A57">
            <w:pPr>
              <w:pStyle w:val="TAC"/>
            </w:pPr>
            <w:r>
              <w:t xml:space="preserve"> </w:t>
            </w:r>
            <w:r w:rsidRPr="001A1F42">
              <w:t>G-FR2-A7-</w:t>
            </w:r>
            <w:r>
              <w:t>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823C5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0745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F95" w14:textId="7810FC86" w:rsidR="009F603D" w:rsidRPr="00796D69" w:rsidRDefault="009F603D" w:rsidP="00FE0A57">
            <w:pPr>
              <w:pStyle w:val="TAC"/>
            </w:pPr>
            <w:del w:id="26" w:author="Mueller, Axel (Nokia - FR/Paris-Saclay)" w:date="2020-04-07T21:21:00Z">
              <w:r w:rsidDel="00435258">
                <w:delText>[</w:delText>
              </w:r>
            </w:del>
            <w:r>
              <w:t>14.7</w:t>
            </w:r>
            <w:del w:id="27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6A3ED4A1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A2A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811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830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193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97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48A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AD7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81F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082F" w14:textId="3EB4912F" w:rsidR="009F603D" w:rsidRPr="00796D69" w:rsidRDefault="009F603D" w:rsidP="00FE0A57">
            <w:pPr>
              <w:pStyle w:val="TAC"/>
            </w:pPr>
            <w:del w:id="28" w:author="Mueller, Axel (Nokia - FR/Paris-Saclay)" w:date="2020-04-07T21:21:00Z">
              <w:r w:rsidDel="00435258">
                <w:delText>[</w:delText>
              </w:r>
            </w:del>
            <w:r>
              <w:t>13.9</w:t>
            </w:r>
            <w:del w:id="29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0770115D" w14:textId="77777777" w:rsidR="009F603D" w:rsidRPr="00796D69" w:rsidRDefault="009F603D" w:rsidP="009F603D"/>
    <w:p w14:paraId="7156CD56" w14:textId="77777777" w:rsidR="009F603D" w:rsidRPr="00796D69" w:rsidRDefault="009F603D" w:rsidP="009F603D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9F603D" w:rsidRPr="00796D69" w14:paraId="64285F36" w14:textId="77777777" w:rsidTr="00FE0A57">
        <w:tc>
          <w:tcPr>
            <w:tcW w:w="1032" w:type="dxa"/>
            <w:hideMark/>
          </w:tcPr>
          <w:p w14:paraId="2A10510F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4F0266D1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14:paraId="2A2F4CE0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73A4E4E5" w14:textId="77777777" w:rsidR="009F603D" w:rsidRPr="00796D69" w:rsidRDefault="009F603D" w:rsidP="00FE0A57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14:paraId="17EE15E3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23CA6023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25D6DACF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14:paraId="3E95049A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75DE53C5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6D40A5DF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9F603D" w:rsidRPr="00796D69" w14:paraId="33033855" w14:textId="77777777" w:rsidTr="00FE0A57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7BD9768D" w14:textId="77777777" w:rsidR="009F603D" w:rsidRPr="00796D69" w:rsidRDefault="009F603D" w:rsidP="00FE0A57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60A5FA8E" w14:textId="77777777" w:rsidR="009F603D" w:rsidRPr="00796D69" w:rsidRDefault="009F603D" w:rsidP="00FE0A57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5A89F2D3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79356F4D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11FBD755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0580A330" w14:textId="77777777" w:rsidR="009F603D" w:rsidRPr="00796D69" w:rsidRDefault="009F603D" w:rsidP="00FE0A57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33010A9B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4A00AF8E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75BACDC" w14:textId="77777777" w:rsidR="009F603D" w:rsidRPr="00796D69" w:rsidRDefault="009F603D" w:rsidP="00FE0A57">
            <w:pPr>
              <w:pStyle w:val="TAC"/>
            </w:pPr>
            <w:r w:rsidRPr="00F90316">
              <w:t>-1.8</w:t>
            </w:r>
          </w:p>
        </w:tc>
      </w:tr>
      <w:tr w:rsidR="009F603D" w:rsidRPr="00796D69" w14:paraId="64A7A692" w14:textId="77777777" w:rsidTr="00FE0A57">
        <w:trPr>
          <w:trHeight w:val="174"/>
        </w:trPr>
        <w:tc>
          <w:tcPr>
            <w:tcW w:w="1032" w:type="dxa"/>
            <w:vMerge/>
            <w:vAlign w:val="center"/>
          </w:tcPr>
          <w:p w14:paraId="1D94E88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4A8453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76757E6A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47FA48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FD7271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Align w:val="center"/>
          </w:tcPr>
          <w:p w14:paraId="7C0417C3" w14:textId="77777777" w:rsidR="009F603D" w:rsidRPr="00796D69" w:rsidRDefault="009F603D" w:rsidP="00FE0A57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14:paraId="441095D7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4B5138A4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05F6B5C3" w14:textId="77777777" w:rsidR="009F603D" w:rsidRPr="00796D69" w:rsidRDefault="009F603D" w:rsidP="00FE0A57">
            <w:pPr>
              <w:pStyle w:val="TAC"/>
            </w:pPr>
            <w:r w:rsidRPr="00F90316">
              <w:t>-1.9</w:t>
            </w:r>
          </w:p>
        </w:tc>
      </w:tr>
      <w:tr w:rsidR="009F603D" w:rsidRPr="00796D69" w14:paraId="55F7F981" w14:textId="77777777" w:rsidTr="00FE0A57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0EAE19BE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481E3450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49C9B3EF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5A08AD9E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19F95F6A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0ECE3742" w14:textId="77777777" w:rsidR="009F603D" w:rsidRPr="00796D69" w:rsidRDefault="009F603D" w:rsidP="00FE0A57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182A98F9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353B5290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3FDB2A71" w14:textId="77777777" w:rsidR="009F603D" w:rsidRPr="00796D69" w:rsidRDefault="009F603D" w:rsidP="00FE0A57">
            <w:pPr>
              <w:pStyle w:val="TAC"/>
            </w:pPr>
            <w:r w:rsidRPr="00F90316">
              <w:t>12.5</w:t>
            </w:r>
          </w:p>
        </w:tc>
      </w:tr>
      <w:tr w:rsidR="009F603D" w:rsidRPr="00796D69" w14:paraId="46F3C7D5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252BBC81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9EB7742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94AE302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8F3C13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A48D7D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78E148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0B721D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1C9A0CED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CEE8F14" w14:textId="77777777" w:rsidR="009F603D" w:rsidRPr="00796D69" w:rsidRDefault="009F603D" w:rsidP="00FE0A57">
            <w:pPr>
              <w:pStyle w:val="TAC"/>
            </w:pPr>
            <w:r w:rsidRPr="00F90316">
              <w:t>11.1</w:t>
            </w:r>
          </w:p>
        </w:tc>
      </w:tr>
      <w:tr w:rsidR="009F603D" w:rsidRPr="00796D69" w14:paraId="34C55760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114620D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4A67294E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2A8749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38CD9B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D88D87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5E5DDD2" w14:textId="77777777" w:rsidR="009F603D" w:rsidRPr="00796D69" w:rsidRDefault="009F603D" w:rsidP="00FE0A57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6E7B93C8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15E15F56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02132D81" w14:textId="77777777" w:rsidR="009F603D" w:rsidRPr="00796D69" w:rsidRDefault="009F603D" w:rsidP="00FE0A57">
            <w:pPr>
              <w:pStyle w:val="TAC"/>
            </w:pPr>
            <w:r w:rsidRPr="00F90316">
              <w:t>11.7</w:t>
            </w:r>
          </w:p>
        </w:tc>
      </w:tr>
      <w:tr w:rsidR="009F603D" w:rsidRPr="00796D69" w14:paraId="336022A3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11B5C97C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5FF48B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D95E7A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AE3E01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318623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97DAB7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0528680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A2C7071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5E2A853" w14:textId="77777777" w:rsidR="009F603D" w:rsidRPr="00796D69" w:rsidRDefault="009F603D" w:rsidP="00FE0A57">
            <w:pPr>
              <w:pStyle w:val="TAC"/>
            </w:pPr>
            <w:r w:rsidRPr="00F90316">
              <w:t>11.1</w:t>
            </w:r>
          </w:p>
        </w:tc>
      </w:tr>
      <w:tr w:rsidR="009F603D" w:rsidRPr="00796D69" w14:paraId="1F6B8D0B" w14:textId="77777777" w:rsidTr="00FE0A57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0A1DA0AF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2DAA0868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6F114569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4A0BFDD" w14:textId="77777777" w:rsidR="009F603D" w:rsidRPr="00796D69" w:rsidRDefault="009F603D" w:rsidP="00FE0A57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25ED385C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1897E84F" w14:textId="77777777" w:rsidR="009F603D" w:rsidRPr="00796D69" w:rsidRDefault="009F603D" w:rsidP="00FE0A57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16B7CBBC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240FA525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14:paraId="073F389D" w14:textId="77777777" w:rsidR="009F603D" w:rsidRPr="00796D69" w:rsidRDefault="009F603D" w:rsidP="00FE0A57">
            <w:pPr>
              <w:pStyle w:val="TAC"/>
            </w:pPr>
            <w:r w:rsidRPr="00F90316">
              <w:t>14.1</w:t>
            </w:r>
          </w:p>
        </w:tc>
      </w:tr>
      <w:tr w:rsidR="009F603D" w:rsidRPr="00796D69" w14:paraId="61C4DFEE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7C0EA6B3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591E1AB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2F3915B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51C36B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66BB84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0D88BB8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18E238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4F689F9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111806AD" w14:textId="77777777" w:rsidR="009F603D" w:rsidRPr="00796D69" w:rsidRDefault="009F603D" w:rsidP="00FE0A57">
            <w:pPr>
              <w:pStyle w:val="TAC"/>
            </w:pPr>
            <w:r w:rsidRPr="00F90316">
              <w:t>13.5</w:t>
            </w:r>
          </w:p>
        </w:tc>
      </w:tr>
      <w:tr w:rsidR="009F603D" w:rsidRPr="00796D69" w14:paraId="0C99994A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58CF996E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2F3E0759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9ACBADE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289D92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D5D570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70DFC276" w14:textId="77777777" w:rsidR="009F603D" w:rsidRPr="00796D69" w:rsidRDefault="009F603D" w:rsidP="00FE0A57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533427CB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12E78B90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57E1CD9B" w14:textId="77777777" w:rsidR="009F603D" w:rsidRPr="00796D69" w:rsidRDefault="009F603D" w:rsidP="00FE0A57">
            <w:pPr>
              <w:pStyle w:val="TAC"/>
            </w:pPr>
            <w:r w:rsidRPr="00F90316">
              <w:t>14.0</w:t>
            </w:r>
          </w:p>
        </w:tc>
      </w:tr>
      <w:tr w:rsidR="009F603D" w:rsidRPr="00796D69" w14:paraId="55CEE15D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7B9A678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6D826FFF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00F6E44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B05FE7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1FFF29C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AF3041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7F010A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FBB1ED9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89B3862" w14:textId="77777777" w:rsidR="009F603D" w:rsidRPr="00796D69" w:rsidRDefault="009F603D" w:rsidP="00FE0A57">
            <w:pPr>
              <w:pStyle w:val="TAC"/>
            </w:pPr>
            <w:r w:rsidRPr="00F90316">
              <w:t>13.4</w:t>
            </w:r>
          </w:p>
        </w:tc>
      </w:tr>
      <w:tr w:rsidR="009F603D" w:rsidRPr="00796D69" w14:paraId="64756C7B" w14:textId="77777777" w:rsidTr="00FE0A57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7CA89DD9" w14:textId="77777777" w:rsidR="009F603D" w:rsidRPr="00796D69" w:rsidRDefault="009F603D" w:rsidP="00FE0A57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6BBC91B4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3C2E9A9B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62EDFBA8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5EDC4395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14:paraId="43198604" w14:textId="77777777" w:rsidR="009F603D" w:rsidRPr="00796D69" w:rsidRDefault="009F603D" w:rsidP="00FE0A57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45372DF4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0EAD60F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C22F747" w14:textId="77777777" w:rsidR="009F603D" w:rsidRPr="00796D69" w:rsidRDefault="009F603D" w:rsidP="00FE0A57">
            <w:pPr>
              <w:pStyle w:val="TAC"/>
            </w:pPr>
            <w:r w:rsidRPr="00F90316">
              <w:t>2.2</w:t>
            </w:r>
          </w:p>
        </w:tc>
      </w:tr>
      <w:tr w:rsidR="009F603D" w:rsidRPr="00796D69" w14:paraId="5E51B015" w14:textId="77777777" w:rsidTr="00FE0A57">
        <w:trPr>
          <w:trHeight w:val="75"/>
        </w:trPr>
        <w:tc>
          <w:tcPr>
            <w:tcW w:w="1032" w:type="dxa"/>
            <w:vMerge/>
            <w:vAlign w:val="center"/>
          </w:tcPr>
          <w:p w14:paraId="07CF971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1E4BA47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ECB1CF7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123348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EA20D9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Align w:val="center"/>
          </w:tcPr>
          <w:p w14:paraId="39F0DDDB" w14:textId="77777777" w:rsidR="009F603D" w:rsidRPr="00796D69" w:rsidRDefault="009F603D" w:rsidP="00FE0A57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14:paraId="687BFFA2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780AEB53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55F2CA8F" w14:textId="77777777" w:rsidR="009F603D" w:rsidRPr="00796D69" w:rsidRDefault="009F603D" w:rsidP="00FE0A57">
            <w:pPr>
              <w:pStyle w:val="TAC"/>
            </w:pPr>
            <w:r w:rsidRPr="00F90316">
              <w:t>2.0</w:t>
            </w:r>
          </w:p>
        </w:tc>
      </w:tr>
      <w:tr w:rsidR="009F603D" w:rsidRPr="00796D69" w14:paraId="31A09144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7EDCF13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D1DBD4A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78F3ADA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3759BD8E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08C9BAFE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3E1763E9" w14:textId="6634A170" w:rsidR="009F603D" w:rsidRPr="00796D69" w:rsidRDefault="009F603D" w:rsidP="00FE0A57">
            <w:pPr>
              <w:pStyle w:val="TAC"/>
            </w:pPr>
            <w:r w:rsidRPr="001A1F42">
              <w:t>G-FR2-A7-4</w:t>
            </w:r>
          </w:p>
        </w:tc>
        <w:tc>
          <w:tcPr>
            <w:tcW w:w="1428" w:type="dxa"/>
            <w:vMerge w:val="restart"/>
            <w:vAlign w:val="center"/>
          </w:tcPr>
          <w:p w14:paraId="2260BFFB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14:paraId="74B1CDF5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64371EAC" w14:textId="30329AE8" w:rsidR="009F603D" w:rsidRPr="00796D69" w:rsidRDefault="009F603D" w:rsidP="00FE0A57">
            <w:pPr>
              <w:pStyle w:val="TAC"/>
            </w:pPr>
            <w:del w:id="30" w:author="Mueller, Axel (Nokia - FR/Paris-Saclay)" w:date="2020-04-07T21:21:00Z">
              <w:r w:rsidDel="00435258">
                <w:delText>[</w:delText>
              </w:r>
            </w:del>
            <w:r>
              <w:t>14.7</w:t>
            </w:r>
            <w:del w:id="31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539B9BB3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77F19CF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0B1EAF15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32F70E7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E0B1134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99FD613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3E47D1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FA0455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02919804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268190C5" w14:textId="206D802A" w:rsidR="009F603D" w:rsidRPr="00796D69" w:rsidRDefault="009F603D" w:rsidP="00FE0A57">
            <w:pPr>
              <w:pStyle w:val="TAC"/>
            </w:pPr>
            <w:del w:id="32" w:author="Mueller, Axel (Nokia - FR/Paris-Saclay)" w:date="2020-04-07T21:21:00Z">
              <w:r w:rsidDel="00435258">
                <w:delText>[</w:delText>
              </w:r>
            </w:del>
            <w:r>
              <w:t>14.0</w:t>
            </w:r>
            <w:del w:id="33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2793B9FB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13B1137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0B44BC9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7037FBC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C4846D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BD1422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35E47D0F" w14:textId="6B4F46C5" w:rsidR="009F603D" w:rsidRPr="00796D69" w:rsidRDefault="009F603D" w:rsidP="00FE0A57">
            <w:pPr>
              <w:pStyle w:val="TAC"/>
            </w:pPr>
            <w:r w:rsidRPr="001A1F42">
              <w:t>G-FR2-A7-</w:t>
            </w:r>
            <w:r>
              <w:t>9</w:t>
            </w:r>
          </w:p>
        </w:tc>
        <w:tc>
          <w:tcPr>
            <w:tcW w:w="1428" w:type="dxa"/>
            <w:vMerge w:val="restart"/>
            <w:vAlign w:val="center"/>
          </w:tcPr>
          <w:p w14:paraId="199E7195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14:paraId="6E781F64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14:paraId="11593D5C" w14:textId="23DA827B" w:rsidR="009F603D" w:rsidRPr="00796D69" w:rsidRDefault="009F603D" w:rsidP="00FE0A57">
            <w:pPr>
              <w:pStyle w:val="TAC"/>
            </w:pPr>
            <w:del w:id="34" w:author="Mueller, Axel (Nokia - FR/Paris-Saclay)" w:date="2020-04-07T21:21:00Z">
              <w:r w:rsidDel="00435258">
                <w:delText>[</w:delText>
              </w:r>
            </w:del>
            <w:r>
              <w:t>14.3</w:t>
            </w:r>
            <w:del w:id="35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7B6318CC" w14:textId="77777777" w:rsidTr="00FE0A57">
        <w:trPr>
          <w:trHeight w:val="105"/>
        </w:trPr>
        <w:tc>
          <w:tcPr>
            <w:tcW w:w="1032" w:type="dxa"/>
            <w:vMerge/>
            <w:vAlign w:val="center"/>
          </w:tcPr>
          <w:p w14:paraId="6952979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08D7729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E211F6E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07BFC05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2437DE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24324F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4EE348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vAlign w:val="center"/>
          </w:tcPr>
          <w:p w14:paraId="71630C17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14:paraId="7FD3CCC2" w14:textId="10CC7D81" w:rsidR="009F603D" w:rsidRPr="00796D69" w:rsidRDefault="009F603D" w:rsidP="00FE0A57">
            <w:pPr>
              <w:pStyle w:val="TAC"/>
            </w:pPr>
            <w:del w:id="36" w:author="Mueller, Axel (Nokia - FR/Paris-Saclay)" w:date="2020-04-07T21:21:00Z">
              <w:r w:rsidDel="00435258">
                <w:delText>[</w:delText>
              </w:r>
            </w:del>
            <w:r>
              <w:t>13.7</w:t>
            </w:r>
            <w:del w:id="37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23BB40B9" w14:textId="77777777" w:rsidR="009F603D" w:rsidRPr="00796D69" w:rsidRDefault="009F603D" w:rsidP="009F603D"/>
    <w:p w14:paraId="61AEC15C" w14:textId="77777777" w:rsidR="009F603D" w:rsidRPr="00796D69" w:rsidRDefault="009F603D" w:rsidP="009F603D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9F603D" w:rsidRPr="00796D69" w14:paraId="1E3BA8C9" w14:textId="77777777" w:rsidTr="00FE0A5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E38E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7F1A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CAFB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46A" w14:textId="77777777" w:rsidR="009F603D" w:rsidRPr="00796D69" w:rsidRDefault="009F603D" w:rsidP="00FE0A57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7931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3FF6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C79E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A6A1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4B1A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14:paraId="1108EB68" w14:textId="77777777" w:rsidR="009F603D" w:rsidRPr="00796D69" w:rsidRDefault="009F603D" w:rsidP="00FE0A57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9F603D" w:rsidRPr="00796D69" w14:paraId="067E2EA6" w14:textId="77777777" w:rsidTr="00FE0A57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6DCBE" w14:textId="77777777" w:rsidR="009F603D" w:rsidRPr="00796D69" w:rsidRDefault="009F603D" w:rsidP="00FE0A57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F47ED" w14:textId="77777777" w:rsidR="009F603D" w:rsidRPr="00796D69" w:rsidRDefault="009F603D" w:rsidP="00FE0A57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7464E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11E3D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E652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DC1A9" w14:textId="77777777" w:rsidR="009F603D" w:rsidRPr="00796D69" w:rsidRDefault="009F603D" w:rsidP="00FE0A57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7B637D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465E2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58723" w14:textId="77777777" w:rsidR="009F603D" w:rsidRPr="00796D69" w:rsidRDefault="009F603D" w:rsidP="00FE0A57">
            <w:pPr>
              <w:pStyle w:val="TAC"/>
            </w:pPr>
            <w:r w:rsidRPr="00F90316">
              <w:t>-1.5</w:t>
            </w:r>
          </w:p>
        </w:tc>
      </w:tr>
      <w:tr w:rsidR="009F603D" w:rsidRPr="00796D69" w14:paraId="0A1F1EFE" w14:textId="77777777" w:rsidTr="00FE0A57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03D1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5853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33B62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9FA3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D59F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CF7FA" w14:textId="77777777" w:rsidR="009F603D" w:rsidRPr="00796D69" w:rsidRDefault="009F603D" w:rsidP="00FE0A57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1E2AD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1CACF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E375F" w14:textId="77777777" w:rsidR="009F603D" w:rsidRPr="00796D69" w:rsidRDefault="009F603D" w:rsidP="00FE0A57">
            <w:pPr>
              <w:pStyle w:val="TAC"/>
            </w:pPr>
            <w:r w:rsidRPr="00F90316">
              <w:t>-1.8</w:t>
            </w:r>
          </w:p>
        </w:tc>
      </w:tr>
      <w:tr w:rsidR="009F603D" w:rsidRPr="00796D69" w14:paraId="02CB1DDF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4A3D4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3DE6A3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5E743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5CC54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CAE4C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77626" w14:textId="77777777" w:rsidR="009F603D" w:rsidRPr="00796D69" w:rsidRDefault="009F603D" w:rsidP="00FE0A57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FC4FCB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FD3B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9C25" w14:textId="77777777" w:rsidR="009F603D" w:rsidRPr="00796D69" w:rsidRDefault="009F603D" w:rsidP="00FE0A57">
            <w:pPr>
              <w:pStyle w:val="TAC"/>
            </w:pPr>
            <w:r w:rsidRPr="00F90316">
              <w:t>11.9</w:t>
            </w:r>
          </w:p>
        </w:tc>
      </w:tr>
      <w:tr w:rsidR="009F603D" w:rsidRPr="00796D69" w14:paraId="3B9381CB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5B31A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4C40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8B13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130C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8B96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C807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91A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6D05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241E" w14:textId="77777777" w:rsidR="009F603D" w:rsidRPr="00796D69" w:rsidRDefault="009F603D" w:rsidP="00FE0A57">
            <w:pPr>
              <w:pStyle w:val="TAC"/>
            </w:pPr>
            <w:r w:rsidRPr="00F90316">
              <w:t>11.5</w:t>
            </w:r>
          </w:p>
        </w:tc>
      </w:tr>
      <w:tr w:rsidR="009F603D" w:rsidRPr="00796D69" w14:paraId="5D2D67F9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71BFE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B18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D0C45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C86B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DCB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A221A" w14:textId="77777777" w:rsidR="009F603D" w:rsidRPr="00796D69" w:rsidRDefault="009F603D" w:rsidP="00FE0A57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B3B4D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DC8E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F66B" w14:textId="77777777" w:rsidR="009F603D" w:rsidRPr="00796D69" w:rsidRDefault="009F603D" w:rsidP="00FE0A57">
            <w:pPr>
              <w:pStyle w:val="TAC"/>
            </w:pPr>
            <w:r w:rsidRPr="00F90316">
              <w:t>11.8</w:t>
            </w:r>
          </w:p>
        </w:tc>
      </w:tr>
      <w:tr w:rsidR="009F603D" w:rsidRPr="00796D69" w14:paraId="6ABA5355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9419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05859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434C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2E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FB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37C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AA6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E93D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AF5D" w14:textId="77777777" w:rsidR="009F603D" w:rsidRPr="00796D69" w:rsidRDefault="009F603D" w:rsidP="00FE0A57">
            <w:pPr>
              <w:pStyle w:val="TAC"/>
            </w:pPr>
            <w:r w:rsidRPr="00F90316">
              <w:t>11.3</w:t>
            </w:r>
          </w:p>
        </w:tc>
      </w:tr>
      <w:tr w:rsidR="009F603D" w:rsidRPr="00796D69" w14:paraId="7861BA6F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1BC7D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E1C0F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173195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5FB91" w14:textId="77777777" w:rsidR="009F603D" w:rsidRPr="00796D69" w:rsidRDefault="009F603D" w:rsidP="00FE0A57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0CCBC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B00DF" w14:textId="77777777" w:rsidR="009F603D" w:rsidRPr="00796D69" w:rsidRDefault="009F603D" w:rsidP="00FE0A57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D23CF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9E6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2442" w14:textId="77777777" w:rsidR="009F603D" w:rsidRPr="00796D69" w:rsidRDefault="009F603D" w:rsidP="00FE0A57">
            <w:pPr>
              <w:pStyle w:val="TAC"/>
            </w:pPr>
            <w:r w:rsidRPr="00F90316">
              <w:t>14.7</w:t>
            </w:r>
          </w:p>
        </w:tc>
      </w:tr>
      <w:tr w:rsidR="009F603D" w:rsidRPr="00796D69" w14:paraId="7DE0DA73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A38F2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7893C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89D29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09F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5C517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6D43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A85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8041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10B5" w14:textId="77777777" w:rsidR="009F603D" w:rsidRPr="00796D69" w:rsidRDefault="009F603D" w:rsidP="00FE0A57">
            <w:pPr>
              <w:pStyle w:val="TAC"/>
            </w:pPr>
            <w:r w:rsidRPr="00F90316">
              <w:t>14.0</w:t>
            </w:r>
          </w:p>
        </w:tc>
      </w:tr>
      <w:tr w:rsidR="009F603D" w:rsidRPr="00796D69" w14:paraId="3A1BC28A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960C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1EB0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491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8BFD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5149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4C5FF" w14:textId="77777777" w:rsidR="009F603D" w:rsidRPr="00796D69" w:rsidRDefault="009F603D" w:rsidP="00FE0A57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C7DE2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346C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EDAD" w14:textId="77777777" w:rsidR="009F603D" w:rsidRPr="00796D69" w:rsidRDefault="009F603D" w:rsidP="00FE0A57">
            <w:pPr>
              <w:pStyle w:val="TAC"/>
            </w:pPr>
            <w:r w:rsidRPr="00F90316">
              <w:t>14.3</w:t>
            </w:r>
          </w:p>
        </w:tc>
      </w:tr>
      <w:tr w:rsidR="009F603D" w:rsidRPr="00796D69" w14:paraId="25264487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06EB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D3698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3B29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7ADA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A05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E45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13C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C2D6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388D" w14:textId="77777777" w:rsidR="009F603D" w:rsidRPr="00796D69" w:rsidRDefault="009F603D" w:rsidP="00FE0A57">
            <w:pPr>
              <w:pStyle w:val="TAC"/>
            </w:pPr>
            <w:r w:rsidRPr="00F90316">
              <w:t>13.9</w:t>
            </w:r>
          </w:p>
        </w:tc>
      </w:tr>
      <w:tr w:rsidR="009F603D" w:rsidRPr="00796D69" w14:paraId="06CCF928" w14:textId="77777777" w:rsidTr="00FE0A57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FB793" w14:textId="77777777" w:rsidR="009F603D" w:rsidRPr="00796D69" w:rsidRDefault="009F603D" w:rsidP="00FE0A57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255A7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C9394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6592D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7E6F9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486D9" w14:textId="77777777" w:rsidR="009F603D" w:rsidRPr="00796D69" w:rsidRDefault="009F603D" w:rsidP="00FE0A57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5E2A2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45CB4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56F55" w14:textId="77777777" w:rsidR="009F603D" w:rsidRPr="00796D69" w:rsidRDefault="009F603D" w:rsidP="00FE0A57">
            <w:pPr>
              <w:pStyle w:val="TAC"/>
            </w:pPr>
            <w:r w:rsidRPr="00F90316">
              <w:t>2.2</w:t>
            </w:r>
          </w:p>
        </w:tc>
      </w:tr>
      <w:tr w:rsidR="009F603D" w:rsidRPr="00796D69" w14:paraId="3AA50AB7" w14:textId="77777777" w:rsidTr="00FE0A57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2EE1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61BD2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615F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57F6E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6875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2C90F" w14:textId="77777777" w:rsidR="009F603D" w:rsidRPr="00796D69" w:rsidRDefault="009F603D" w:rsidP="00FE0A57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7FD9F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986F0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A9EA5" w14:textId="77777777" w:rsidR="009F603D" w:rsidRPr="00796D69" w:rsidRDefault="009F603D" w:rsidP="00FE0A57">
            <w:pPr>
              <w:pStyle w:val="TAC"/>
            </w:pPr>
            <w:r w:rsidRPr="00F90316">
              <w:t>1.9</w:t>
            </w:r>
          </w:p>
        </w:tc>
      </w:tr>
      <w:tr w:rsidR="009F603D" w:rsidRPr="00796D69" w14:paraId="657B2941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8E219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CE32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12A56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1D460" w14:textId="77777777" w:rsidR="009F603D" w:rsidRPr="00796D69" w:rsidRDefault="009F603D" w:rsidP="00FE0A57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D2404" w14:textId="77777777" w:rsidR="009F603D" w:rsidRPr="00796D69" w:rsidRDefault="009F603D" w:rsidP="00FE0A57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B8FAF" w14:textId="0B8853D1" w:rsidR="009F603D" w:rsidRPr="00796D69" w:rsidRDefault="009F603D" w:rsidP="00FE0A57">
            <w:pPr>
              <w:pStyle w:val="TAC"/>
            </w:pPr>
            <w:r w:rsidRPr="001A1F42">
              <w:t>G-FR2-A7-5</w:t>
            </w:r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40B6F" w14:textId="77777777" w:rsidR="009F603D" w:rsidRPr="00796D69" w:rsidRDefault="009F603D" w:rsidP="00FE0A57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7985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8EC7" w14:textId="0FF78905" w:rsidR="009F603D" w:rsidRPr="00796D69" w:rsidRDefault="009F603D" w:rsidP="00FE0A57">
            <w:pPr>
              <w:pStyle w:val="TAC"/>
            </w:pPr>
            <w:del w:id="38" w:author="Mueller, Axel (Nokia - FR/Paris-Saclay)" w:date="2020-04-07T21:21:00Z">
              <w:r w:rsidDel="00435258">
                <w:delText>[</w:delText>
              </w:r>
            </w:del>
            <w:r>
              <w:t>14.8</w:t>
            </w:r>
            <w:del w:id="39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141B9C9D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A8EF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B3FE0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E12F1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9ABF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6D29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67652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2A6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0040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57D6" w14:textId="26503F6A" w:rsidR="009F603D" w:rsidRPr="00796D69" w:rsidRDefault="009F603D" w:rsidP="00FE0A57">
            <w:pPr>
              <w:pStyle w:val="TAC"/>
            </w:pPr>
            <w:del w:id="40" w:author="Mueller, Axel (Nokia - FR/Paris-Saclay)" w:date="2020-04-07T21:21:00Z">
              <w:r w:rsidDel="00435258">
                <w:delText>[</w:delText>
              </w:r>
            </w:del>
            <w:r>
              <w:t>14.1</w:t>
            </w:r>
            <w:del w:id="41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6ADB60A6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3EDDC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8B496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4CA04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DF08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71F1B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1298D" w14:textId="24ED09BD" w:rsidR="009F603D" w:rsidRPr="00796D69" w:rsidRDefault="009F603D" w:rsidP="00FE0A57">
            <w:pPr>
              <w:pStyle w:val="TAC"/>
            </w:pPr>
            <w:r w:rsidRPr="001A1F42">
              <w:t>G-FR2-A7-</w:t>
            </w:r>
            <w:r w:rsidRPr="00115FF0">
              <w:t>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3B86D" w14:textId="77777777" w:rsidR="009F603D" w:rsidRPr="00796D69" w:rsidRDefault="009F603D" w:rsidP="00FE0A57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FBE5" w14:textId="77777777" w:rsidR="009F603D" w:rsidRPr="00796D69" w:rsidRDefault="009F603D" w:rsidP="00FE0A57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7946" w14:textId="6F9D7AA1" w:rsidR="009F603D" w:rsidRPr="00796D69" w:rsidRDefault="009F603D" w:rsidP="00FE0A57">
            <w:pPr>
              <w:pStyle w:val="TAC"/>
            </w:pPr>
            <w:del w:id="42" w:author="Mueller, Axel (Nokia - FR/Paris-Saclay)" w:date="2020-04-07T21:21:00Z">
              <w:r w:rsidDel="00435258">
                <w:delText>[</w:delText>
              </w:r>
            </w:del>
            <w:r>
              <w:t>14.4</w:t>
            </w:r>
            <w:del w:id="43" w:author="Mueller, Axel (Nokia - FR/Paris-Saclay)" w:date="2020-04-07T21:21:00Z">
              <w:r w:rsidDel="00435258">
                <w:delText>]</w:delText>
              </w:r>
            </w:del>
          </w:p>
        </w:tc>
      </w:tr>
      <w:tr w:rsidR="009F603D" w:rsidRPr="00796D69" w14:paraId="184B1C54" w14:textId="77777777" w:rsidTr="00FE0A57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A18F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E277" w14:textId="77777777" w:rsidR="009F603D" w:rsidRPr="00796D69" w:rsidRDefault="009F603D" w:rsidP="00FE0A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97EA" w14:textId="77777777" w:rsidR="009F603D" w:rsidRPr="00796D69" w:rsidRDefault="009F603D" w:rsidP="00FE0A57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DE0D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5DBC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B3F0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D255" w14:textId="77777777" w:rsidR="009F603D" w:rsidRPr="00796D69" w:rsidRDefault="009F603D" w:rsidP="00FE0A57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E00C" w14:textId="77777777" w:rsidR="009F603D" w:rsidRPr="00796D69" w:rsidRDefault="009F603D" w:rsidP="00FE0A57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E5AF" w14:textId="07766A61" w:rsidR="009F603D" w:rsidRPr="00796D69" w:rsidRDefault="009F603D" w:rsidP="00FE0A57">
            <w:pPr>
              <w:pStyle w:val="TAC"/>
            </w:pPr>
            <w:del w:id="44" w:author="Mueller, Axel (Nokia - FR/Paris-Saclay)" w:date="2020-04-07T21:21:00Z">
              <w:r w:rsidDel="00435258">
                <w:delText>[</w:delText>
              </w:r>
            </w:del>
            <w:r>
              <w:t>13.8</w:t>
            </w:r>
            <w:del w:id="45" w:author="Mueller, Axel (Nokia - FR/Paris-Saclay)" w:date="2020-04-07T21:21:00Z">
              <w:r w:rsidDel="00435258">
                <w:delText>]</w:delText>
              </w:r>
            </w:del>
          </w:p>
        </w:tc>
      </w:tr>
    </w:tbl>
    <w:p w14:paraId="148A8D5F" w14:textId="77777777" w:rsidR="009F603D" w:rsidRPr="00796D69" w:rsidRDefault="009F603D" w:rsidP="009F603D"/>
    <w:p w14:paraId="225E3A99" w14:textId="77777777" w:rsidR="009F603D" w:rsidRPr="00796D69" w:rsidRDefault="009F603D" w:rsidP="009F603D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14:paraId="3AE8072E" w14:textId="72683039" w:rsidR="0070521C" w:rsidRDefault="0070521C">
      <w:pPr>
        <w:rPr>
          <w:noProof/>
        </w:rPr>
      </w:pPr>
    </w:p>
    <w:p w14:paraId="220EE39C" w14:textId="77777777" w:rsidR="0070521C" w:rsidRDefault="0070521C">
      <w:pPr>
        <w:rPr>
          <w:noProof/>
        </w:rPr>
      </w:pPr>
    </w:p>
    <w:p w14:paraId="52DE12D5" w14:textId="77777777"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C854F5F" w14:textId="77777777" w:rsidR="00C50173" w:rsidRDefault="00C50173" w:rsidP="00C50173">
      <w:pPr>
        <w:rPr>
          <w:noProof/>
        </w:rPr>
      </w:pPr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FF1AA" w14:textId="77777777" w:rsidR="00376982" w:rsidRDefault="00376982">
      <w:r>
        <w:separator/>
      </w:r>
    </w:p>
  </w:endnote>
  <w:endnote w:type="continuationSeparator" w:id="0">
    <w:p w14:paraId="4E714ED8" w14:textId="77777777" w:rsidR="00376982" w:rsidRDefault="0037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73D42" w14:textId="77777777" w:rsidR="00376982" w:rsidRDefault="00376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E86E" w14:textId="77777777" w:rsidR="00376982" w:rsidRDefault="003769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3502A" w14:textId="77777777" w:rsidR="00376982" w:rsidRDefault="003769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2A8C3" w14:textId="77777777" w:rsidR="00376982" w:rsidRDefault="00376982">
      <w:r>
        <w:separator/>
      </w:r>
    </w:p>
  </w:footnote>
  <w:footnote w:type="continuationSeparator" w:id="0">
    <w:p w14:paraId="4C6C2819" w14:textId="77777777" w:rsidR="00376982" w:rsidRDefault="0037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EDBF9" w14:textId="77777777" w:rsidR="00376982" w:rsidRDefault="00376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81115" w14:textId="77777777" w:rsidR="00376982" w:rsidRDefault="003769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C2FB5" w14:textId="77777777" w:rsidR="00376982" w:rsidRDefault="003769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5F3E6" w14:textId="77777777" w:rsidR="00376982" w:rsidRDefault="003769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5178F" w14:textId="77777777" w:rsidR="00376982" w:rsidRDefault="0037698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F90DA" w14:textId="77777777" w:rsidR="00376982" w:rsidRDefault="003769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2DF7"/>
    <w:rsid w:val="00022E4A"/>
    <w:rsid w:val="00035452"/>
    <w:rsid w:val="000951CB"/>
    <w:rsid w:val="000A6394"/>
    <w:rsid w:val="000B7FED"/>
    <w:rsid w:val="000C038A"/>
    <w:rsid w:val="000C6598"/>
    <w:rsid w:val="000E3ABB"/>
    <w:rsid w:val="00103719"/>
    <w:rsid w:val="00115FF0"/>
    <w:rsid w:val="00123189"/>
    <w:rsid w:val="00145D43"/>
    <w:rsid w:val="00147915"/>
    <w:rsid w:val="0015237A"/>
    <w:rsid w:val="00192C46"/>
    <w:rsid w:val="001A08B3"/>
    <w:rsid w:val="001A1F42"/>
    <w:rsid w:val="001A7B60"/>
    <w:rsid w:val="001B52F0"/>
    <w:rsid w:val="001B7A65"/>
    <w:rsid w:val="001E3AD1"/>
    <w:rsid w:val="001E41F3"/>
    <w:rsid w:val="0026004D"/>
    <w:rsid w:val="002640DD"/>
    <w:rsid w:val="00275D12"/>
    <w:rsid w:val="00284FEB"/>
    <w:rsid w:val="002860C4"/>
    <w:rsid w:val="002B0156"/>
    <w:rsid w:val="002B5741"/>
    <w:rsid w:val="00302703"/>
    <w:rsid w:val="00303C82"/>
    <w:rsid w:val="00305409"/>
    <w:rsid w:val="003609EF"/>
    <w:rsid w:val="0036231A"/>
    <w:rsid w:val="00374DD4"/>
    <w:rsid w:val="00376982"/>
    <w:rsid w:val="003A74C3"/>
    <w:rsid w:val="003E1A36"/>
    <w:rsid w:val="003F71AD"/>
    <w:rsid w:val="00410371"/>
    <w:rsid w:val="004242F1"/>
    <w:rsid w:val="00435258"/>
    <w:rsid w:val="00453614"/>
    <w:rsid w:val="004719F2"/>
    <w:rsid w:val="004B75B7"/>
    <w:rsid w:val="004F077D"/>
    <w:rsid w:val="0051580D"/>
    <w:rsid w:val="005216E3"/>
    <w:rsid w:val="00521A9D"/>
    <w:rsid w:val="00521C97"/>
    <w:rsid w:val="00527AB3"/>
    <w:rsid w:val="005318AE"/>
    <w:rsid w:val="00547111"/>
    <w:rsid w:val="00566DD2"/>
    <w:rsid w:val="00592D74"/>
    <w:rsid w:val="005D2E27"/>
    <w:rsid w:val="005E2C44"/>
    <w:rsid w:val="005F42F2"/>
    <w:rsid w:val="00607266"/>
    <w:rsid w:val="00614C00"/>
    <w:rsid w:val="00621188"/>
    <w:rsid w:val="006257ED"/>
    <w:rsid w:val="00662B01"/>
    <w:rsid w:val="00682E1B"/>
    <w:rsid w:val="00695808"/>
    <w:rsid w:val="006A58AB"/>
    <w:rsid w:val="006B46FB"/>
    <w:rsid w:val="006D797A"/>
    <w:rsid w:val="006E1F40"/>
    <w:rsid w:val="006E21FB"/>
    <w:rsid w:val="0070521C"/>
    <w:rsid w:val="007151D5"/>
    <w:rsid w:val="00743984"/>
    <w:rsid w:val="007522F3"/>
    <w:rsid w:val="00762B8F"/>
    <w:rsid w:val="00772535"/>
    <w:rsid w:val="00777E84"/>
    <w:rsid w:val="00792342"/>
    <w:rsid w:val="007977A8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279FA"/>
    <w:rsid w:val="008458E3"/>
    <w:rsid w:val="00847F4F"/>
    <w:rsid w:val="00850442"/>
    <w:rsid w:val="008626E7"/>
    <w:rsid w:val="008633A4"/>
    <w:rsid w:val="00870EE7"/>
    <w:rsid w:val="008751C8"/>
    <w:rsid w:val="008863B9"/>
    <w:rsid w:val="008A45A6"/>
    <w:rsid w:val="008F686C"/>
    <w:rsid w:val="009148DE"/>
    <w:rsid w:val="00924B7D"/>
    <w:rsid w:val="00927229"/>
    <w:rsid w:val="00941E30"/>
    <w:rsid w:val="009777D9"/>
    <w:rsid w:val="00990478"/>
    <w:rsid w:val="00991B88"/>
    <w:rsid w:val="00991BA1"/>
    <w:rsid w:val="009A5753"/>
    <w:rsid w:val="009A579D"/>
    <w:rsid w:val="009C3061"/>
    <w:rsid w:val="009C539C"/>
    <w:rsid w:val="009C701A"/>
    <w:rsid w:val="009E3297"/>
    <w:rsid w:val="009F603D"/>
    <w:rsid w:val="009F734F"/>
    <w:rsid w:val="00A246B6"/>
    <w:rsid w:val="00A41C98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43D3"/>
    <w:rsid w:val="00B258BB"/>
    <w:rsid w:val="00B52393"/>
    <w:rsid w:val="00B55DA7"/>
    <w:rsid w:val="00B65C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BF673A"/>
    <w:rsid w:val="00C109C8"/>
    <w:rsid w:val="00C30337"/>
    <w:rsid w:val="00C45EAC"/>
    <w:rsid w:val="00C50173"/>
    <w:rsid w:val="00C66BA2"/>
    <w:rsid w:val="00C95985"/>
    <w:rsid w:val="00CA69BC"/>
    <w:rsid w:val="00CC5026"/>
    <w:rsid w:val="00CC68D0"/>
    <w:rsid w:val="00CD0842"/>
    <w:rsid w:val="00D03F9A"/>
    <w:rsid w:val="00D06D51"/>
    <w:rsid w:val="00D07AB5"/>
    <w:rsid w:val="00D211BD"/>
    <w:rsid w:val="00D24991"/>
    <w:rsid w:val="00D311D3"/>
    <w:rsid w:val="00D471C7"/>
    <w:rsid w:val="00D50255"/>
    <w:rsid w:val="00D66520"/>
    <w:rsid w:val="00D71438"/>
    <w:rsid w:val="00DA2BC8"/>
    <w:rsid w:val="00DA7444"/>
    <w:rsid w:val="00DB3D22"/>
    <w:rsid w:val="00DB4AF6"/>
    <w:rsid w:val="00DC09FF"/>
    <w:rsid w:val="00DE34CF"/>
    <w:rsid w:val="00E13F3D"/>
    <w:rsid w:val="00E34898"/>
    <w:rsid w:val="00E42CC7"/>
    <w:rsid w:val="00E67885"/>
    <w:rsid w:val="00EB09B7"/>
    <w:rsid w:val="00EC0CF1"/>
    <w:rsid w:val="00EC4B03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7D8762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988A1-2182-4359-9CBA-A972C184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364</TotalTime>
  <Pages>4</Pages>
  <Words>958</Words>
  <Characters>6540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88</cp:revision>
  <cp:lastPrinted>1899-12-31T23:00:00Z</cp:lastPrinted>
  <dcterms:created xsi:type="dcterms:W3CDTF">2019-08-09T17:42:00Z</dcterms:created>
  <dcterms:modified xsi:type="dcterms:W3CDTF">2020-04-10T12:44:00Z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